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AB2BE52" w:rsidR="006F7EDC" w:rsidRDefault="0092583D" w:rsidP="00D30E72">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E70E07">
        <w:rPr>
          <w:b/>
          <w:noProof/>
          <w:sz w:val="24"/>
        </w:rPr>
        <w:t>6166</w:t>
      </w:r>
    </w:p>
    <w:p w14:paraId="77559CC4" w14:textId="356A3F89" w:rsidR="006F7EDC" w:rsidRPr="00CD4834" w:rsidRDefault="006F7EDC" w:rsidP="00CD4834">
      <w:pPr>
        <w:pStyle w:val="CRCoverPage"/>
        <w:tabs>
          <w:tab w:val="right" w:pos="9639"/>
        </w:tabs>
        <w:spacing w:after="0"/>
        <w:rPr>
          <w:b/>
          <w:i/>
          <w:noProof/>
          <w:sz w:val="28"/>
        </w:rPr>
      </w:pPr>
      <w:r>
        <w:rPr>
          <w:b/>
          <w:noProof/>
          <w:sz w:val="24"/>
        </w:rPr>
        <w:t xml:space="preserve">E-Meeting, </w:t>
      </w:r>
      <w:r w:rsidR="00E90E0F">
        <w:rPr>
          <w:b/>
          <w:noProof/>
          <w:sz w:val="24"/>
        </w:rPr>
        <w:t>10</w:t>
      </w:r>
      <w:r w:rsidR="00E90E0F">
        <w:rPr>
          <w:b/>
          <w:noProof/>
          <w:sz w:val="24"/>
          <w:vertAlign w:val="superscript"/>
        </w:rPr>
        <w:t>th</w:t>
      </w:r>
      <w:r w:rsidR="00E90E0F">
        <w:rPr>
          <w:b/>
          <w:noProof/>
          <w:sz w:val="24"/>
        </w:rPr>
        <w:t xml:space="preserve"> – 14</w:t>
      </w:r>
      <w:r w:rsidR="00E90E0F">
        <w:rPr>
          <w:b/>
          <w:noProof/>
          <w:sz w:val="24"/>
          <w:vertAlign w:val="superscript"/>
        </w:rPr>
        <w:t>th</w:t>
      </w:r>
      <w:r w:rsidR="00E90E0F">
        <w:rPr>
          <w:b/>
          <w:noProof/>
          <w:sz w:val="24"/>
        </w:rPr>
        <w:t xml:space="preserve"> October 2022</w:t>
      </w:r>
      <w:r w:rsidR="00CD4834" w:rsidRPr="00CD4834">
        <w:rPr>
          <w:b/>
          <w:noProof/>
          <w:sz w:val="24"/>
        </w:rPr>
        <w:t xml:space="preserve"> </w:t>
      </w:r>
      <w:r w:rsidR="00CD4834">
        <w:rPr>
          <w:b/>
          <w:noProof/>
          <w:sz w:val="24"/>
        </w:rPr>
        <w:tab/>
      </w:r>
      <w:r w:rsidR="00CD4834" w:rsidRPr="00CD4834">
        <w:rPr>
          <w:b/>
          <w:i/>
          <w:noProof/>
          <w:sz w:val="21"/>
        </w:rPr>
        <w:t xml:space="preserve">was </w:t>
      </w:r>
      <w:r w:rsidR="00CD4834" w:rsidRPr="00CD4834">
        <w:rPr>
          <w:b/>
          <w:i/>
          <w:noProof/>
          <w:sz w:val="21"/>
        </w:rPr>
        <w:t>C1-225942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635E4"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sidR="00004D53">
              <w:rPr>
                <w:b/>
                <w:noProof/>
                <w:sz w:val="28"/>
                <w:lang w:eastAsia="zh-CN"/>
              </w:rPr>
              <w:t>4.3</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970FF" w:rsidR="001E41F3" w:rsidRPr="00410371" w:rsidRDefault="00C72A04" w:rsidP="00547111">
            <w:pPr>
              <w:pStyle w:val="CRCoverPage"/>
              <w:spacing w:after="0"/>
              <w:rPr>
                <w:noProof/>
                <w:lang w:eastAsia="zh-CN"/>
              </w:rPr>
            </w:pPr>
            <w:r w:rsidRPr="00C72A04">
              <w:rPr>
                <w:rFonts w:hint="eastAsia"/>
                <w:b/>
                <w:noProof/>
                <w:sz w:val="28"/>
                <w:lang w:eastAsia="zh-CN"/>
              </w:rPr>
              <w:t>3</w:t>
            </w:r>
            <w:r w:rsidRPr="00C72A04">
              <w:rPr>
                <w:b/>
                <w:noProof/>
                <w:sz w:val="28"/>
                <w:lang w:eastAsia="zh-CN"/>
              </w:rPr>
              <w:t>818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CDC88" w:rsidR="001E41F3" w:rsidRPr="00410371" w:rsidRDefault="00D036B5" w:rsidP="004379C6">
            <w:pPr>
              <w:pStyle w:val="CRCoverPage"/>
              <w:spacing w:after="0"/>
              <w:jc w:val="center"/>
              <w:rPr>
                <w:b/>
                <w:noProof/>
              </w:rPr>
            </w:pPr>
            <w:r w:rsidRPr="00494E27">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846E91" w:rsidR="001E41F3" w:rsidRPr="00410371" w:rsidRDefault="009210EE" w:rsidP="004379C6">
            <w:pPr>
              <w:pStyle w:val="CRCoverPage"/>
              <w:spacing w:after="0"/>
              <w:jc w:val="center"/>
              <w:rPr>
                <w:noProof/>
                <w:sz w:val="28"/>
              </w:rPr>
            </w:pPr>
            <w:r w:rsidRPr="00494E27">
              <w:rPr>
                <w:b/>
                <w:noProof/>
                <w:sz w:val="28"/>
                <w:lang w:eastAsia="zh-CN"/>
              </w:rPr>
              <w:fldChar w:fldCharType="begin"/>
            </w:r>
            <w:r w:rsidRPr="00494E27">
              <w:rPr>
                <w:b/>
                <w:noProof/>
                <w:sz w:val="28"/>
                <w:lang w:eastAsia="zh-CN"/>
              </w:rPr>
              <w:instrText xml:space="preserve"> DOCPROPERTY  Version  \* MERGEFORMAT </w:instrText>
            </w:r>
            <w:r w:rsidRPr="00494E27">
              <w:rPr>
                <w:b/>
                <w:noProof/>
                <w:sz w:val="28"/>
                <w:lang w:eastAsia="zh-CN"/>
              </w:rPr>
              <w:fldChar w:fldCharType="end"/>
            </w:r>
            <w:r w:rsidR="00181854" w:rsidRPr="00494E27">
              <w:rPr>
                <w:b/>
                <w:noProof/>
                <w:sz w:val="28"/>
                <w:lang w:eastAsia="zh-CN"/>
              </w:rPr>
              <w:t>18.0</w:t>
            </w:r>
            <w:r w:rsidR="00E66EA9" w:rsidRPr="00494E27">
              <w:rPr>
                <w:b/>
                <w:noProof/>
                <w:sz w:val="28"/>
                <w:lang w:eastAsia="zh-CN"/>
              </w:rPr>
              <w:t>.</w:t>
            </w:r>
            <w:r w:rsidR="00FD3E96" w:rsidRPr="00494E2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9A479" w:rsidR="001E41F3" w:rsidRDefault="007F1661" w:rsidP="00612743">
            <w:pPr>
              <w:pStyle w:val="CRCoverPage"/>
              <w:spacing w:after="0"/>
              <w:rPr>
                <w:noProof/>
                <w:lang w:eastAsia="zh-CN"/>
              </w:rPr>
            </w:pPr>
            <w:r w:rsidRPr="007F1661">
              <w:rPr>
                <w:noProof/>
                <w:lang w:eastAsia="zh-CN"/>
              </w:rPr>
              <w:t>Either UE radio capability ID or UE radio capability deletion indication in one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4B6E63" w:rsidR="001E41F3" w:rsidRDefault="00F8389C" w:rsidP="001943E4">
            <w:pPr>
              <w:pStyle w:val="CRCoverPage"/>
              <w:spacing w:after="0"/>
              <w:rPr>
                <w:noProof/>
                <w:lang w:eastAsia="zh-CN"/>
              </w:rPr>
            </w:pPr>
            <w:r>
              <w:rPr>
                <w:rFonts w:cs="Arial"/>
              </w:rPr>
              <w:t>TEI</w:t>
            </w:r>
            <w:r w:rsidR="00EB0838">
              <w:rPr>
                <w:rFonts w:cs="Arial"/>
              </w:rPr>
              <w:t>18</w:t>
            </w:r>
            <w:r>
              <w:rPr>
                <w:rFonts w:cs="Arial"/>
              </w:rPr>
              <w:t>, RACS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C5422" w:rsidR="001E41F3" w:rsidRDefault="00EB0838">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F8F4BC" w:rsidR="001E41F3" w:rsidRDefault="001943E4">
            <w:pPr>
              <w:pStyle w:val="CRCoverPage"/>
              <w:spacing w:after="0"/>
              <w:ind w:left="100"/>
              <w:rPr>
                <w:noProof/>
              </w:rPr>
            </w:pPr>
            <w:r>
              <w:rPr>
                <w:noProof/>
              </w:rPr>
              <w:t>Rel-1</w:t>
            </w:r>
            <w:r w:rsidR="00EB083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D95B9" w14:textId="581217B7" w:rsidR="000C1379" w:rsidRDefault="002D0DCE" w:rsidP="00612743">
            <w:pPr>
              <w:pStyle w:val="CRCoverPage"/>
              <w:spacing w:beforeLines="50" w:before="120" w:after="0"/>
            </w:pPr>
            <w:r>
              <w:rPr>
                <w:rFonts w:hint="eastAsia"/>
                <w:noProof/>
                <w:lang w:eastAsia="zh-CN"/>
              </w:rPr>
              <w:t>T</w:t>
            </w:r>
            <w:r>
              <w:rPr>
                <w:noProof/>
                <w:lang w:eastAsia="zh-CN"/>
              </w:rPr>
              <w:t xml:space="preserve">he UE radio capability ID IE and the UE radio capability deletion indiation IE shall not be present in one message, such as in the </w:t>
            </w:r>
            <w:r w:rsidRPr="006A6394">
              <w:t>GUTI REALLOCATION COMMAND message</w:t>
            </w:r>
            <w:r>
              <w:t xml:space="preserve">, the </w:t>
            </w:r>
            <w:r w:rsidRPr="006A6394">
              <w:t>ATTACH ACCEPT message</w:t>
            </w:r>
            <w:r>
              <w:t xml:space="preserve">, </w:t>
            </w:r>
            <w:r w:rsidRPr="006A6394">
              <w:t xml:space="preserve">the </w:t>
            </w:r>
            <w:r w:rsidR="00054137" w:rsidRPr="006A6394">
              <w:t xml:space="preserve">TRACKING AREA UPDATE ACCEPT </w:t>
            </w:r>
            <w:r w:rsidRPr="006A6394">
              <w:t>message</w:t>
            </w:r>
            <w:r>
              <w:t>, which was not reflected from current SPEC. See below</w:t>
            </w:r>
            <w:r w:rsidR="00C81A15">
              <w:t xml:space="preserve"> green text</w:t>
            </w:r>
            <w:r w:rsidR="006E7EA2">
              <w:t xml:space="preserve"> “</w:t>
            </w:r>
            <w:r w:rsidR="006E7EA2" w:rsidRPr="006E7EA2">
              <w:rPr>
                <w:highlight w:val="cyan"/>
              </w:rPr>
              <w:t>and</w:t>
            </w:r>
            <w:r w:rsidR="006E7EA2">
              <w:t>”</w:t>
            </w:r>
            <w:r>
              <w:t>:</w:t>
            </w:r>
          </w:p>
          <w:p w14:paraId="4915BD0F" w14:textId="77777777" w:rsidR="002D0DCE" w:rsidRPr="002D0DCE" w:rsidRDefault="002D0DCE" w:rsidP="00C81A15">
            <w:pPr>
              <w:spacing w:beforeLines="50" w:before="120" w:after="0"/>
              <w:ind w:leftChars="200" w:left="400"/>
              <w:rPr>
                <w:i/>
                <w:sz w:val="16"/>
              </w:rPr>
            </w:pPr>
            <w:r w:rsidRPr="002D0DCE">
              <w:rPr>
                <w:i/>
                <w:sz w:val="16"/>
              </w:rPr>
              <w:t>In WB-S1 mode, if the UE has set the RACS bit to "RACS supported" in the UE network capability IE of the ATTACH REQUEST message and the ATTACH ACCEPT message includes:</w:t>
            </w:r>
          </w:p>
          <w:p w14:paraId="6202CEE0" w14:textId="77777777" w:rsidR="002D0DCE" w:rsidRPr="002D0DCE" w:rsidRDefault="002D0DCE" w:rsidP="00C81A15">
            <w:pPr>
              <w:pStyle w:val="B1"/>
              <w:spacing w:beforeLines="50" w:before="120" w:after="0"/>
              <w:ind w:leftChars="342" w:left="968"/>
              <w:rPr>
                <w:i/>
                <w:sz w:val="16"/>
              </w:rPr>
            </w:pPr>
            <w:r w:rsidRPr="002D0DCE">
              <w:rPr>
                <w:i/>
                <w:sz w:val="16"/>
              </w:rPr>
              <w:t>-</w:t>
            </w:r>
            <w:r w:rsidRPr="002D0DCE">
              <w:rPr>
                <w:i/>
                <w:sz w:val="16"/>
              </w:rPr>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w:t>
            </w:r>
            <w:r w:rsidRPr="00C81A15">
              <w:rPr>
                <w:i/>
                <w:sz w:val="16"/>
                <w:highlight w:val="cyan"/>
              </w:rPr>
              <w:t>and</w:t>
            </w:r>
          </w:p>
          <w:p w14:paraId="20C74CD5" w14:textId="77777777" w:rsidR="002D0DCE" w:rsidRPr="002D0DCE" w:rsidRDefault="002D0DCE" w:rsidP="00C81A15">
            <w:pPr>
              <w:pStyle w:val="B1"/>
              <w:spacing w:beforeLines="50" w:before="120" w:after="0"/>
              <w:ind w:leftChars="342" w:left="968"/>
              <w:rPr>
                <w:i/>
                <w:sz w:val="16"/>
              </w:rPr>
            </w:pPr>
            <w:r w:rsidRPr="002D0DCE">
              <w:rPr>
                <w:i/>
                <w:sz w:val="16"/>
              </w:rPr>
              <w:t>-</w:t>
            </w:r>
            <w:r w:rsidRPr="002D0DCE">
              <w:rPr>
                <w:i/>
                <w:sz w:val="16"/>
              </w:rPr>
              <w:tab/>
              <w:t>a UE radio capability ID IE, the UE shall store the UE radio capability ID as specified in annex C.</w:t>
            </w:r>
          </w:p>
          <w:p w14:paraId="5564F9C7" w14:textId="5C734921" w:rsidR="002D0DCE" w:rsidRDefault="001E2BAF" w:rsidP="00612743">
            <w:pPr>
              <w:pStyle w:val="CRCoverPage"/>
              <w:spacing w:beforeLines="50" w:before="120" w:after="0"/>
              <w:rPr>
                <w:noProof/>
                <w:lang w:eastAsia="zh-CN"/>
              </w:rPr>
            </w:pPr>
            <w:r>
              <w:rPr>
                <w:noProof/>
                <w:lang w:eastAsia="zh-CN"/>
              </w:rPr>
              <w:t xml:space="preserve">And </w:t>
            </w:r>
            <w:r w:rsidR="00054137">
              <w:rPr>
                <w:noProof/>
                <w:lang w:eastAsia="zh-CN"/>
              </w:rPr>
              <w:t>only in GUTI reallocation command message, it is specified that the UE radio capability ID and the UE radio capability deletion indiation shall not be present simutainousy</w:t>
            </w:r>
            <w:r w:rsidR="00FB2D6B">
              <w:rPr>
                <w:noProof/>
                <w:lang w:eastAsia="zh-CN"/>
              </w:rPr>
              <w:t>, which is redundant as procedure chaptor already indicates clearly.</w:t>
            </w:r>
          </w:p>
          <w:p w14:paraId="1DCF1E96" w14:textId="77777777" w:rsidR="001E2BAF" w:rsidRPr="001E2BAF" w:rsidRDefault="001E2BAF" w:rsidP="001E2BAF">
            <w:pPr>
              <w:spacing w:beforeLines="50" w:before="120" w:after="0"/>
              <w:ind w:leftChars="200" w:left="400"/>
              <w:rPr>
                <w:i/>
                <w:sz w:val="16"/>
              </w:rPr>
            </w:pPr>
            <w:bookmarkStart w:id="1" w:name="_Toc35959761"/>
            <w:bookmarkStart w:id="2" w:name="_Toc45203196"/>
            <w:bookmarkStart w:id="3" w:name="_Toc45700572"/>
            <w:bookmarkStart w:id="4" w:name="_Toc51920308"/>
            <w:bookmarkStart w:id="5" w:name="_Toc68251368"/>
            <w:bookmarkStart w:id="6" w:name="_Toc106962740"/>
            <w:r w:rsidRPr="001E2BAF">
              <w:rPr>
                <w:i/>
                <w:sz w:val="16"/>
              </w:rPr>
              <w:t>8.2.16.4</w:t>
            </w:r>
            <w:r w:rsidRPr="001E2BAF">
              <w:rPr>
                <w:i/>
                <w:sz w:val="16"/>
              </w:rPr>
              <w:tab/>
              <w:t>UE radio capability ID</w:t>
            </w:r>
            <w:bookmarkEnd w:id="1"/>
            <w:bookmarkEnd w:id="2"/>
            <w:bookmarkEnd w:id="3"/>
            <w:bookmarkEnd w:id="4"/>
            <w:bookmarkEnd w:id="5"/>
            <w:bookmarkEnd w:id="6"/>
          </w:p>
          <w:p w14:paraId="2DD52B6C" w14:textId="77777777" w:rsidR="001E2BAF" w:rsidRPr="001E2BAF" w:rsidRDefault="001E2BAF" w:rsidP="001E2BAF">
            <w:pPr>
              <w:spacing w:beforeLines="50" w:before="120" w:after="0"/>
              <w:ind w:leftChars="200" w:left="400"/>
              <w:rPr>
                <w:i/>
                <w:sz w:val="16"/>
              </w:rPr>
            </w:pPr>
            <w:r w:rsidRPr="001E2BAF">
              <w:rPr>
                <w:i/>
                <w:sz w:val="16"/>
              </w:rPr>
              <w:t xml:space="preserve">This IE may be included in WB-S1 mode if both the UE and the network support RACS and the network needs to assign a network-assigned UE radio capability ID to the UE. </w:t>
            </w:r>
            <w:r w:rsidRPr="006E7EA2">
              <w:rPr>
                <w:i/>
                <w:sz w:val="16"/>
                <w:highlight w:val="cyan"/>
              </w:rPr>
              <w:t>If this IE is included, the UE radio capability ID deletion indication IE shall not be included</w:t>
            </w:r>
            <w:r w:rsidRPr="001E2BAF">
              <w:rPr>
                <w:i/>
                <w:sz w:val="16"/>
              </w:rPr>
              <w:t>.</w:t>
            </w:r>
          </w:p>
          <w:p w14:paraId="708AA7DE" w14:textId="75D344E9" w:rsidR="00054137" w:rsidRDefault="00CC1193" w:rsidP="006E7EA2">
            <w:pPr>
              <w:pStyle w:val="CRCoverPage"/>
              <w:spacing w:beforeLines="50" w:before="120" w:afterLines="50"/>
              <w:rPr>
                <w:noProof/>
                <w:lang w:eastAsia="zh-CN"/>
              </w:rPr>
            </w:pPr>
            <w:r>
              <w:rPr>
                <w:noProof/>
                <w:lang w:eastAsia="zh-CN"/>
              </w:rPr>
              <w:t xml:space="preserve">Hence, it is proposed to remove the bult text to keep aligned with </w:t>
            </w:r>
            <w:r w:rsidR="006F5013">
              <w:rPr>
                <w:noProof/>
                <w:lang w:eastAsia="zh-CN"/>
              </w:rPr>
              <w:t xml:space="preserve">the </w:t>
            </w:r>
            <w:bookmarkStart w:id="7" w:name="_GoBack"/>
            <w:bookmarkEnd w:id="7"/>
            <w:r w:rsidR="00054137" w:rsidRPr="006A6394">
              <w:t>ATTACH ACCEPT message</w:t>
            </w:r>
            <w:r w:rsidR="00054137">
              <w:t xml:space="preserve"> and </w:t>
            </w:r>
            <w:r w:rsidR="00054137" w:rsidRPr="006A6394">
              <w:t xml:space="preserve">the </w:t>
            </w:r>
            <w:r w:rsidR="00EE044D" w:rsidRPr="006A6394">
              <w:t>TRACKING AREA UPDATE ACCEPT</w:t>
            </w:r>
            <w:r w:rsidR="00054137" w:rsidRPr="006A6394">
              <w:t xml:space="preserve"> message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3216C9" w:rsidR="001E41F3" w:rsidRDefault="00EE044D" w:rsidP="00612743">
            <w:pPr>
              <w:pStyle w:val="CRCoverPage"/>
              <w:spacing w:after="0"/>
              <w:rPr>
                <w:noProof/>
                <w:lang w:eastAsia="zh-CN"/>
              </w:rPr>
            </w:pPr>
            <w:r>
              <w:rPr>
                <w:rFonts w:hint="eastAsia"/>
                <w:noProof/>
                <w:lang w:eastAsia="zh-CN"/>
              </w:rPr>
              <w:t>S</w:t>
            </w:r>
            <w:r>
              <w:rPr>
                <w:noProof/>
                <w:lang w:eastAsia="zh-CN"/>
              </w:rPr>
              <w:t xml:space="preserve">pecify that the UE radio capability ID IE and the UE radio capability deletion indiation IE shall not be present in </w:t>
            </w:r>
            <w:r w:rsidR="001436C7">
              <w:rPr>
                <w:noProof/>
                <w:lang w:eastAsia="zh-CN"/>
              </w:rPr>
              <w:t xml:space="preserve">one message, such as in </w:t>
            </w:r>
            <w:r>
              <w:rPr>
                <w:noProof/>
                <w:lang w:eastAsia="zh-CN"/>
              </w:rPr>
              <w:t xml:space="preserve">the </w:t>
            </w:r>
            <w:r w:rsidRPr="006A6394">
              <w:t>GUTI REALLOCATION COMMAND message</w:t>
            </w:r>
            <w:r>
              <w:t xml:space="preserve">, the </w:t>
            </w:r>
            <w:r w:rsidRPr="006A6394">
              <w:t>ATTACH ACCEPT message</w:t>
            </w:r>
            <w:r>
              <w:t xml:space="preserve">, </w:t>
            </w:r>
            <w:r w:rsidRPr="006A6394">
              <w:t>the TRACKING AREA UPDATE ACCEPT message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D780769" w:rsidR="001E41F3" w:rsidRDefault="007963C9" w:rsidP="00612743">
            <w:pPr>
              <w:pStyle w:val="CRCoverPage"/>
              <w:spacing w:after="0"/>
              <w:rPr>
                <w:noProof/>
                <w:lang w:eastAsia="zh-CN"/>
              </w:rPr>
            </w:pPr>
            <w:r>
              <w:rPr>
                <w:rFonts w:hint="eastAsia"/>
                <w:noProof/>
                <w:lang w:eastAsia="zh-CN"/>
              </w:rPr>
              <w:t>T</w:t>
            </w:r>
            <w:r>
              <w:rPr>
                <w:noProof/>
                <w:lang w:eastAsia="zh-CN"/>
              </w:rPr>
              <w:t>he error case that the UE radio capability ID IE and the UE radio capability deletion indiation IE are present in one message may happen.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3E1BE" w:rsidR="001E41F3" w:rsidRDefault="007963C9" w:rsidP="00681A94">
            <w:pPr>
              <w:pStyle w:val="CRCoverPage"/>
              <w:spacing w:after="0"/>
              <w:rPr>
                <w:noProof/>
                <w:lang w:eastAsia="zh-CN"/>
              </w:rPr>
            </w:pPr>
            <w:r>
              <w:rPr>
                <w:rFonts w:hint="eastAsia"/>
                <w:noProof/>
                <w:lang w:eastAsia="zh-CN"/>
              </w:rPr>
              <w:t>5</w:t>
            </w:r>
            <w:r>
              <w:rPr>
                <w:noProof/>
                <w:lang w:eastAsia="zh-CN"/>
              </w:rPr>
              <w:t>.4.1.3, 5.5.1.2.4, 5.5.3.2.4, 8.2.1</w:t>
            </w:r>
            <w:r w:rsidR="006A4630">
              <w:rPr>
                <w:noProof/>
                <w:lang w:eastAsia="zh-CN"/>
              </w:rPr>
              <w:t>6</w:t>
            </w:r>
            <w:r>
              <w:rPr>
                <w:noProof/>
                <w:lang w:eastAsia="zh-CN"/>
              </w:rPr>
              <w:t>.</w:t>
            </w:r>
            <w:r w:rsidR="006A4630">
              <w:rPr>
                <w:noProof/>
                <w:lang w:eastAsia="zh-CN"/>
              </w:rPr>
              <w:t xml:space="preserve">4, </w:t>
            </w:r>
            <w:r w:rsidR="006A4630">
              <w:rPr>
                <w:noProof/>
                <w:lang w:eastAsia="zh-CN"/>
              </w:rPr>
              <w:t>8.2.16.</w:t>
            </w:r>
            <w:r w:rsidR="006A4630">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7C680B" w:rsidR="001E41F3" w:rsidRDefault="00164B62">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21DA" w:rsidR="001E41F3" w:rsidRDefault="00164B62">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F4FFC" w:rsidR="001E41F3" w:rsidRDefault="00164B62">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8" w:name="_Toc106796962"/>
      <w:bookmarkStart w:id="9" w:name="_Toc51949839"/>
      <w:bookmarkStart w:id="10" w:name="_Toc51948747"/>
      <w:r>
        <w:rPr>
          <w:noProof/>
          <w:highlight w:val="green"/>
        </w:rPr>
        <w:lastRenderedPageBreak/>
        <w:t>*****First change *****</w:t>
      </w:r>
    </w:p>
    <w:p w14:paraId="05FB75D9" w14:textId="77777777" w:rsidR="00C8319D" w:rsidRPr="006A6394" w:rsidRDefault="00C8319D" w:rsidP="00C8319D">
      <w:pPr>
        <w:pStyle w:val="40"/>
      </w:pPr>
      <w:bookmarkStart w:id="11" w:name="_Toc114843944"/>
      <w:r w:rsidRPr="006A6394">
        <w:t>5.4.1.3</w:t>
      </w:r>
      <w:r w:rsidRPr="006A6394">
        <w:tab/>
        <w:t>GUTI reallocation completion by the UE</w:t>
      </w:r>
      <w:bookmarkEnd w:id="11"/>
    </w:p>
    <w:p w14:paraId="1AE4BD95" w14:textId="77777777" w:rsidR="00C8319D" w:rsidRPr="006A6394" w:rsidRDefault="00C8319D" w:rsidP="00C8319D">
      <w:r w:rsidRPr="006A6394">
        <w:t>Upon receipt of the GUTI REALLOCATION COMMAND message, the UE shall:</w:t>
      </w:r>
    </w:p>
    <w:p w14:paraId="5449B600" w14:textId="77777777" w:rsidR="00C8319D" w:rsidRPr="006A6394" w:rsidRDefault="00C8319D" w:rsidP="00C8319D">
      <w:pPr>
        <w:pStyle w:val="B1"/>
      </w:pPr>
      <w:r w:rsidRPr="006A6394">
        <w:t>-</w:t>
      </w:r>
      <w:r w:rsidRPr="006A6394">
        <w:tab/>
        <w:t>store the GUTI;</w:t>
      </w:r>
    </w:p>
    <w:p w14:paraId="2AD7F2AC" w14:textId="77777777" w:rsidR="00C8319D" w:rsidRPr="006A6394" w:rsidRDefault="00C8319D" w:rsidP="00C8319D">
      <w:pPr>
        <w:pStyle w:val="B1"/>
      </w:pPr>
      <w:r w:rsidRPr="006A6394">
        <w:t>-</w:t>
      </w:r>
      <w:r w:rsidRPr="006A6394">
        <w:tab/>
        <w:t>store the TAI list, if provided;</w:t>
      </w:r>
    </w:p>
    <w:p w14:paraId="39856DB4" w14:textId="77777777" w:rsidR="00C8319D" w:rsidRPr="006A6394" w:rsidRDefault="00C8319D" w:rsidP="00C8319D">
      <w:pPr>
        <w:pStyle w:val="B1"/>
      </w:pPr>
      <w:r w:rsidRPr="006A6394">
        <w:t>-</w:t>
      </w:r>
      <w:r w:rsidRPr="006A6394">
        <w:tab/>
        <w:t>store the DCN-ID, if provided;</w:t>
      </w:r>
    </w:p>
    <w:p w14:paraId="4ECE553A" w14:textId="77777777" w:rsidR="00C8319D" w:rsidRPr="006A6394" w:rsidRDefault="00C8319D" w:rsidP="00C8319D">
      <w:pPr>
        <w:pStyle w:val="B1"/>
      </w:pPr>
      <w:r w:rsidRPr="006A6394">
        <w:t>-</w:t>
      </w:r>
      <w:r w:rsidRPr="006A6394">
        <w:tab/>
        <w:t>in WB-S1 mode, if the UE supports RACS and the GUTI REALLOCATION COMMAND message includes:</w:t>
      </w:r>
    </w:p>
    <w:p w14:paraId="5CA86CCF" w14:textId="08BCB4DD" w:rsidR="00C8319D" w:rsidRPr="006A6394" w:rsidRDefault="00C8319D" w:rsidP="00C8319D">
      <w:pPr>
        <w:pStyle w:val="B2"/>
      </w:pPr>
      <w:r w:rsidRPr="006A6394">
        <w:t>a)</w:t>
      </w:r>
      <w:r w:rsidRPr="006A6394">
        <w:tab/>
        <w:t xml:space="preserve">a UE radio capability ID deletion indication IE set to "Network-assigned UE radio capability IDs deletion requested", delete any network-assigned UE radio capability IDs associated with the registered PLMN stored at the UE, then the UE shall, after the completion of the ongoing GUTI reallocation procedure, initiate a tracking area updating procedure as specified in clause 5.5.3. If the UE has an applicable manufacturer-assigned UE radio capability ID for the current UE radio configuration, the UE shall include the UE radio capability ID availability IE set to "UE radio capability ID available" in the TRACKING AREA UPDATE REQUEST message; </w:t>
      </w:r>
      <w:del w:id="12" w:author="HW_XL" w:date="2022-09-29T15:27:00Z">
        <w:r w:rsidRPr="006A6394" w:rsidDel="00D36503">
          <w:delText>a</w:delText>
        </w:r>
      </w:del>
      <w:del w:id="13" w:author="HW_XL" w:date="2022-09-29T15:26:00Z">
        <w:r w:rsidRPr="006A6394" w:rsidDel="00D36503">
          <w:delText>nd</w:delText>
        </w:r>
      </w:del>
      <w:ins w:id="14" w:author="HW_XL" w:date="2022-09-29T15:27:00Z">
        <w:r w:rsidR="00D36503">
          <w:t>or</w:t>
        </w:r>
      </w:ins>
    </w:p>
    <w:p w14:paraId="446319C4" w14:textId="77777777" w:rsidR="00C8319D" w:rsidRPr="006A6394" w:rsidRDefault="00C8319D" w:rsidP="00C8319D">
      <w:pPr>
        <w:pStyle w:val="B2"/>
      </w:pPr>
      <w:r w:rsidRPr="006A6394">
        <w:t>b)</w:t>
      </w:r>
      <w:r w:rsidRPr="006A6394">
        <w:tab/>
        <w:t>a UE radio capability ID IE, store the UE radio capability ID as specified in annex C; and</w:t>
      </w:r>
    </w:p>
    <w:p w14:paraId="28E04281" w14:textId="77777777" w:rsidR="00C8319D" w:rsidRPr="006A6394" w:rsidRDefault="00C8319D" w:rsidP="00C8319D">
      <w:pPr>
        <w:pStyle w:val="B1"/>
      </w:pPr>
      <w:r w:rsidRPr="006A6394">
        <w:t>-</w:t>
      </w:r>
      <w:r w:rsidRPr="006A6394">
        <w:tab/>
        <w:t>send a GUTI REALLOCATION COMPLETE message to the MME.</w:t>
      </w:r>
    </w:p>
    <w:p w14:paraId="3E642196" w14:textId="77777777" w:rsidR="00C8319D" w:rsidRPr="006A6394" w:rsidRDefault="00C8319D" w:rsidP="00C8319D">
      <w:pPr>
        <w:rPr>
          <w:lang w:eastAsia="zh-CN"/>
        </w:rPr>
      </w:pPr>
      <w:r w:rsidRPr="006A6394">
        <w:t>The UE considers the new GUTI as valid and the old GUTI as invalid.</w:t>
      </w:r>
      <w:r w:rsidRPr="006A6394">
        <w:rPr>
          <w:lang w:eastAsia="zh-CN"/>
        </w:rPr>
        <w:t xml:space="preserve"> If the UE receives a new TAI list in the GUTI</w:t>
      </w:r>
      <w:r w:rsidRPr="006A6394">
        <w:t xml:space="preserve"> REALLOCATION COMMAND</w:t>
      </w:r>
      <w:r w:rsidRPr="006A6394">
        <w:rPr>
          <w:lang w:eastAsia="zh-CN"/>
        </w:rPr>
        <w:t xml:space="preserve"> message, the UE shall consider the new TAI list as valid and the old TAI list as invalid; otherwise, the UE shall consider the old TAI list as valid.</w:t>
      </w:r>
    </w:p>
    <w:p w14:paraId="0ACD11A1" w14:textId="3AB01A97" w:rsidR="00C8319D" w:rsidRPr="00C8319D" w:rsidRDefault="00C8319D" w:rsidP="00C8319D">
      <w:r w:rsidRPr="006A6394">
        <w:t>If the GUTI REALLOCATION COMMAND message contains the DCN-ID IE, then the UE shall store the included DCN-ID value together with the PLMN code of the registered PLMN in a DCN-ID list in a non-volatile memory in the ME as specified in annex C.</w:t>
      </w:r>
    </w:p>
    <w:p w14:paraId="0570D88E" w14:textId="77777777" w:rsidR="00442697" w:rsidRDefault="00442697" w:rsidP="00442697">
      <w:pPr>
        <w:jc w:val="center"/>
        <w:rPr>
          <w:noProof/>
        </w:rPr>
      </w:pPr>
      <w:r>
        <w:rPr>
          <w:noProof/>
          <w:highlight w:val="green"/>
        </w:rPr>
        <w:t>***** End of changes *****</w:t>
      </w:r>
    </w:p>
    <w:p w14:paraId="55307E60" w14:textId="77777777" w:rsidR="00442697" w:rsidRDefault="00442697" w:rsidP="00442697">
      <w:pPr>
        <w:jc w:val="center"/>
        <w:rPr>
          <w:noProof/>
          <w:highlight w:val="green"/>
        </w:rPr>
      </w:pPr>
      <w:r>
        <w:rPr>
          <w:noProof/>
          <w:highlight w:val="green"/>
        </w:rPr>
        <w:t>*****Next change *****</w:t>
      </w:r>
    </w:p>
    <w:p w14:paraId="559B00C0" w14:textId="77777777" w:rsidR="00C8319D" w:rsidRPr="006A6394" w:rsidRDefault="00C8319D" w:rsidP="00C8319D">
      <w:pPr>
        <w:pStyle w:val="50"/>
      </w:pPr>
      <w:bookmarkStart w:id="15" w:name="_Toc114843983"/>
      <w:r w:rsidRPr="006A6394">
        <w:t>5.5.1.2.4</w:t>
      </w:r>
      <w:r w:rsidRPr="006A6394">
        <w:tab/>
        <w:t>Attach accepted by the network</w:t>
      </w:r>
      <w:bookmarkEnd w:id="15"/>
    </w:p>
    <w:p w14:paraId="3678B1B9" w14:textId="77777777" w:rsidR="00C8319D" w:rsidRPr="006A6394" w:rsidRDefault="00C8319D" w:rsidP="00C8319D">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4F46D63B" w14:textId="77777777" w:rsidR="00C8319D" w:rsidRPr="006A6394" w:rsidRDefault="00C8319D" w:rsidP="00C8319D">
      <w:r w:rsidRPr="006A6394">
        <w:t>During an attach for access to RLOS, the MME shall not check for access restrictions, regional restrictions and subscription restrictions when processing the ATTACH REQUEST message.</w:t>
      </w:r>
    </w:p>
    <w:p w14:paraId="6B956EF8" w14:textId="77777777" w:rsidR="00C8319D" w:rsidRPr="006A6394" w:rsidRDefault="00C8319D" w:rsidP="00C8319D">
      <w:r w:rsidRPr="006A6394">
        <w:t>If the attach request is accepted by the network, the MME shall send an ATTACH ACCEPT message to the UE</w:t>
      </w:r>
      <w:r w:rsidRPr="006A6394">
        <w:rPr>
          <w:lang w:eastAsia="ko-KR"/>
        </w:rPr>
        <w:t xml:space="preserve"> and start timer T3450</w:t>
      </w:r>
      <w:r w:rsidRPr="006A6394">
        <w:t>.</w:t>
      </w:r>
    </w:p>
    <w:p w14:paraId="5ECF229E" w14:textId="77777777" w:rsidR="00C8319D" w:rsidRPr="006A6394" w:rsidRDefault="00C8319D" w:rsidP="00C8319D">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4B6FF16C" w14:textId="77777777" w:rsidR="00C8319D" w:rsidRPr="006A6394" w:rsidRDefault="00C8319D" w:rsidP="00C8319D">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208D96E6" w14:textId="77777777" w:rsidR="00C8319D" w:rsidRPr="006A6394" w:rsidRDefault="00C8319D" w:rsidP="00C8319D">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message;</w:t>
      </w:r>
    </w:p>
    <w:p w14:paraId="72E2C726" w14:textId="77777777" w:rsidR="00C8319D" w:rsidRPr="006A6394" w:rsidRDefault="00C8319D" w:rsidP="00C8319D">
      <w:pPr>
        <w:pStyle w:val="B2"/>
      </w:pPr>
      <w:r w:rsidRPr="006A6394">
        <w:t>-</w:t>
      </w:r>
      <w:r w:rsidRPr="006A6394">
        <w:tab/>
        <w:t>the MME supports EMM-REGISTERED without PDN connection and PDN connection is restricted according to the user's subscription data</w:t>
      </w:r>
      <w:r w:rsidRPr="006A6394">
        <w:rPr>
          <w:noProof/>
          <w:lang w:eastAsia="zh-CN"/>
        </w:rPr>
        <w:t>;</w:t>
      </w:r>
    </w:p>
    <w:p w14:paraId="00FEF598" w14:textId="77777777" w:rsidR="00C8319D" w:rsidRPr="006A6394" w:rsidRDefault="00C8319D" w:rsidP="00C8319D">
      <w:pPr>
        <w:pStyle w:val="B2"/>
      </w:pPr>
      <w:r w:rsidRPr="006A6394">
        <w:t>-</w:t>
      </w:r>
      <w:r w:rsidRPr="006A6394">
        <w:tab/>
        <w:t>the attach type is not set to "EPS emergency attach" or "EPS RLOS attach"; and</w:t>
      </w:r>
    </w:p>
    <w:p w14:paraId="50207433" w14:textId="77777777" w:rsidR="00C8319D" w:rsidRPr="006A6394" w:rsidRDefault="00C8319D" w:rsidP="00C8319D">
      <w:pPr>
        <w:pStyle w:val="B2"/>
      </w:pPr>
      <w:r w:rsidRPr="006A6394">
        <w:lastRenderedPageBreak/>
        <w:t>-</w:t>
      </w:r>
      <w:r w:rsidRPr="006A6394">
        <w:tab/>
        <w:t>the request type of the UE requested PDN connection is not set to "handover of emergency bearer services", "emergency" or "RLOS"</w:t>
      </w:r>
      <w:r w:rsidRPr="006A6394">
        <w:rPr>
          <w:noProof/>
          <w:lang w:eastAsia="zh-CN"/>
        </w:rPr>
        <w:t>;</w:t>
      </w:r>
    </w:p>
    <w:p w14:paraId="0816BA46" w14:textId="77777777" w:rsidR="00C8319D" w:rsidRPr="006A6394" w:rsidRDefault="00C8319D" w:rsidP="00C8319D">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6AF4C407" w14:textId="77777777" w:rsidR="00C8319D" w:rsidRPr="006A6394" w:rsidRDefault="00C8319D" w:rsidP="00C8319D">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B112E03" w14:textId="77777777" w:rsidR="00C8319D" w:rsidRPr="006A6394" w:rsidRDefault="00C8319D" w:rsidP="00C8319D">
      <w:r w:rsidRPr="006A6394">
        <w:t>If the attach request is accepted by the network, the MME shall delete the stored UE radio capability information or the UE radio capability ID, if any.</w:t>
      </w:r>
    </w:p>
    <w:p w14:paraId="6D1F1176" w14:textId="77777777" w:rsidR="00C8319D" w:rsidRPr="006A6394" w:rsidRDefault="00C8319D" w:rsidP="00C8319D">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5BEDDD0B" w14:textId="77777777" w:rsidR="00C8319D" w:rsidRPr="006A6394" w:rsidRDefault="00C8319D" w:rsidP="00C8319D">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4F45CE87" w14:textId="77777777" w:rsidR="00C8319D" w:rsidRPr="006A6394" w:rsidRDefault="00C8319D" w:rsidP="00C8319D">
      <w:pPr>
        <w:pStyle w:val="NO"/>
        <w:rPr>
          <w:lang w:eastAsia="ja-JP"/>
        </w:rPr>
      </w:pPr>
      <w:r w:rsidRPr="006A6394">
        <w:t>NOTE 1:</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44110196" w14:textId="77777777" w:rsidR="00C8319D" w:rsidRPr="006A6394" w:rsidRDefault="00C8319D" w:rsidP="00C8319D">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5B76AA96" w14:textId="77777777" w:rsidR="00C8319D" w:rsidRPr="006A6394" w:rsidRDefault="00C8319D" w:rsidP="00C8319D">
      <w:r w:rsidRPr="006A63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27B2730" w14:textId="77777777" w:rsidR="00C8319D" w:rsidRPr="006A6394" w:rsidRDefault="00C8319D" w:rsidP="00C8319D">
      <w:r w:rsidRPr="006A63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799B4F73" w14:textId="77777777" w:rsidR="00C8319D" w:rsidRPr="006A6394" w:rsidRDefault="00C8319D" w:rsidP="00C8319D">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643E816" w14:textId="77777777" w:rsidR="00C8319D" w:rsidRPr="006A6394" w:rsidRDefault="00C8319D" w:rsidP="00C8319D">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062B70D5" w14:textId="77777777" w:rsidR="00C8319D" w:rsidRPr="006A6394" w:rsidDel="00D243BC" w:rsidRDefault="00C8319D" w:rsidP="00C8319D">
      <w:pPr>
        <w:rPr>
          <w:bCs/>
        </w:rPr>
      </w:pPr>
      <w:r w:rsidRPr="006A6394">
        <w:t xml:space="preserve">The MME shall include the extended DRX parameters IE in the ATTACH ACCEPT message only if the extended DRX parameters IE was included in the ATTACH REQUEST message, and the MME supports and accepts the use of </w:t>
      </w:r>
      <w:proofErr w:type="spellStart"/>
      <w:r w:rsidRPr="006A6394">
        <w:t>eDRX</w:t>
      </w:r>
      <w:proofErr w:type="spellEnd"/>
      <w:r w:rsidRPr="006A6394">
        <w:t>.</w:t>
      </w:r>
    </w:p>
    <w:p w14:paraId="4B9450E1" w14:textId="77777777" w:rsidR="00C8319D" w:rsidRPr="006A6394" w:rsidRDefault="00C8319D" w:rsidP="00C8319D">
      <w:r w:rsidRPr="006A6394">
        <w:t>If</w:t>
      </w:r>
    </w:p>
    <w:p w14:paraId="13EF95BE" w14:textId="77777777" w:rsidR="00C8319D" w:rsidRPr="006A6394" w:rsidRDefault="00C8319D" w:rsidP="00C8319D">
      <w:pPr>
        <w:pStyle w:val="B1"/>
      </w:pPr>
      <w:r w:rsidRPr="006A6394">
        <w:t>-</w:t>
      </w:r>
      <w:r w:rsidRPr="006A6394">
        <w:tab/>
        <w:t>the UE supports WUS assistance; and</w:t>
      </w:r>
    </w:p>
    <w:p w14:paraId="695050DE" w14:textId="77777777" w:rsidR="00C8319D" w:rsidRPr="006A6394" w:rsidRDefault="00C8319D" w:rsidP="00C8319D">
      <w:pPr>
        <w:pStyle w:val="B1"/>
      </w:pPr>
      <w:r w:rsidRPr="006A6394">
        <w:t>-</w:t>
      </w:r>
      <w:r w:rsidRPr="006A6394">
        <w:tab/>
        <w:t>the MME supports and accepts the use of WUS assistance,</w:t>
      </w:r>
    </w:p>
    <w:p w14:paraId="493B535A" w14:textId="77777777" w:rsidR="00C8319D" w:rsidRPr="006A6394" w:rsidRDefault="00C8319D" w:rsidP="00C8319D">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03F98375" w14:textId="77777777" w:rsidR="00C8319D" w:rsidRPr="006A6394" w:rsidRDefault="00C8319D" w:rsidP="00C8319D">
      <w:pPr>
        <w:pStyle w:val="NO"/>
        <w:rPr>
          <w:lang w:eastAsia="ja-JP"/>
        </w:rPr>
      </w:pPr>
      <w:r w:rsidRPr="006A6394">
        <w:lastRenderedPageBreak/>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1634D83A" w14:textId="77777777" w:rsidR="00C8319D" w:rsidRPr="006A6394" w:rsidRDefault="00C8319D" w:rsidP="00C8319D">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The UE, upon receiving an ATTACH ACCEPT message, shall delete its old TAI list and store the received TAI list.</w:t>
      </w:r>
    </w:p>
    <w:p w14:paraId="0457EFCE" w14:textId="77777777" w:rsidR="00C8319D" w:rsidRPr="006A6394" w:rsidRDefault="00C8319D" w:rsidP="00C8319D">
      <w:pPr>
        <w:pStyle w:val="NO"/>
      </w:pPr>
      <w:r w:rsidRPr="006A6394">
        <w:t>NOTE 5:</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3C97774C" w14:textId="77777777" w:rsidR="00C8319D" w:rsidRPr="006A6394" w:rsidRDefault="00C8319D" w:rsidP="00C8319D">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19C860B3" w14:textId="77777777" w:rsidR="00C8319D" w:rsidRPr="006A6394" w:rsidRDefault="00C8319D" w:rsidP="00C8319D">
      <w:r w:rsidRPr="006A6394">
        <w:t>The MME shall include the T3324 value IE in the ATTACH ACCEPT message only if the T3324 value IE was included in the ATTACH REQUEST message, and the MME supports and accepts the use of PSM.</w:t>
      </w:r>
    </w:p>
    <w:p w14:paraId="37326E72" w14:textId="77777777" w:rsidR="00C8319D" w:rsidRPr="006A6394" w:rsidRDefault="00C8319D" w:rsidP="00C8319D">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24C3E6D4" w14:textId="77777777" w:rsidR="00C8319D" w:rsidRPr="006A6394" w:rsidRDefault="00C8319D" w:rsidP="00C8319D">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0A7B1D93" w14:textId="77777777" w:rsidR="00C8319D" w:rsidRPr="006A6394" w:rsidRDefault="00C8319D" w:rsidP="00C8319D">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302A399D" w14:textId="77777777" w:rsidR="00C8319D" w:rsidRPr="006A6394" w:rsidRDefault="00C8319D" w:rsidP="00C8319D">
      <w:r w:rsidRPr="006A6394">
        <w:t xml:space="preserve">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attach request, the MME shall indicate "control plane </w:t>
      </w:r>
      <w:proofErr w:type="spellStart"/>
      <w:r w:rsidRPr="006A6394">
        <w:t>CIoT</w:t>
      </w:r>
      <w:proofErr w:type="spellEnd"/>
      <w:r w:rsidRPr="006A6394">
        <w:t xml:space="preserve"> EPS optimization supported" in the EPS network feature support IE.</w:t>
      </w:r>
    </w:p>
    <w:p w14:paraId="5EF11220" w14:textId="77777777" w:rsidR="00C8319D" w:rsidRPr="006A6394" w:rsidRDefault="00C8319D" w:rsidP="00C8319D">
      <w:r w:rsidRPr="006A6394">
        <w:rPr>
          <w:lang w:eastAsia="ko-KR"/>
        </w:rPr>
        <w:t>If the MME</w:t>
      </w:r>
      <w:r w:rsidRPr="006A6394">
        <w:t xml:space="preserve"> supports NB-S1 mode, non-IP or Ethernet PDN type, inter-system change with 5GS</w:t>
      </w:r>
      <w:r>
        <w:t>, UAS services</w:t>
      </w:r>
      <w:r w:rsidRPr="006A6394">
        <w:t xml:space="preserve"> or the network wants to enforce the use of DNS over (D)TLS (see 3GPP TS 33.501 [24]), then the MME shall support the extended protocol configuration options IE.</w:t>
      </w:r>
    </w:p>
    <w:p w14:paraId="61514A83" w14:textId="77777777" w:rsidR="00C8319D" w:rsidRPr="006A6394" w:rsidRDefault="00C8319D" w:rsidP="00C8319D">
      <w:pPr>
        <w:pStyle w:val="NO"/>
      </w:pPr>
      <w:r w:rsidRPr="006A6394">
        <w:rPr>
          <w:lang w:eastAsia="zh-CN"/>
        </w:rPr>
        <w:t>NOTE</w:t>
      </w:r>
      <w:r w:rsidRPr="006A6394">
        <w:t> 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06A46B38" w14:textId="77777777" w:rsidR="00C8319D" w:rsidRPr="006A6394" w:rsidRDefault="00C8319D" w:rsidP="00C8319D">
      <w:r w:rsidRPr="006A6394">
        <w:t xml:space="preserve">If the MME supports the extended protocol configuration options IE and the UE indicated support of the 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ATTACH ACCEPT message.</w:t>
      </w:r>
    </w:p>
    <w:p w14:paraId="6CB1FED6" w14:textId="77777777" w:rsidR="00C8319D" w:rsidRPr="006A6394" w:rsidRDefault="00C8319D" w:rsidP="00C8319D">
      <w:pPr>
        <w:rPr>
          <w:lang w:eastAsia="ja-JP"/>
        </w:rPr>
      </w:pPr>
      <w:r w:rsidRPr="006A6394">
        <w:t xml:space="preserve">If the UE indicates support for restriction on use of enhanced coverage in the ATTACH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ATTACH ACCEPT message.</w:t>
      </w:r>
    </w:p>
    <w:p w14:paraId="038A3A21" w14:textId="77777777" w:rsidR="00C8319D" w:rsidRPr="006A6394" w:rsidRDefault="00C8319D" w:rsidP="00C8319D">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68E4A421" w14:textId="77777777" w:rsidR="00C8319D" w:rsidRPr="006A6394" w:rsidRDefault="00C8319D" w:rsidP="00C8319D">
      <w:pPr>
        <w:rPr>
          <w:lang w:eastAsia="ja-JP"/>
        </w:rPr>
      </w:pPr>
      <w:r w:rsidRPr="006A6394">
        <w:t xml:space="preserve">If the UE indicates support for dual connectivity with NR in the ATTACH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ATTACH ACCEPT message.</w:t>
      </w:r>
    </w:p>
    <w:p w14:paraId="26798345" w14:textId="77777777" w:rsidR="00C8319D" w:rsidRPr="006A6394" w:rsidRDefault="00C8319D" w:rsidP="00C8319D">
      <w:r w:rsidRPr="006A6394">
        <w:t>If the UE indicates support for N1 mode in the ATTACH REQUEST message and the MME supports inter-system interworking with 5GS, the MME may set the IWK N26 bit to either:</w:t>
      </w:r>
    </w:p>
    <w:p w14:paraId="1EADBC85" w14:textId="77777777" w:rsidR="00C8319D" w:rsidRPr="006A6394" w:rsidRDefault="00C8319D" w:rsidP="00C8319D">
      <w:pPr>
        <w:pStyle w:val="B1"/>
      </w:pPr>
      <w:r w:rsidRPr="006A6394">
        <w:t>-</w:t>
      </w:r>
      <w:r w:rsidRPr="006A6394">
        <w:tab/>
        <w:t>"interworking without N26 interface not supported" if the MME supports N26 interface; or</w:t>
      </w:r>
    </w:p>
    <w:p w14:paraId="0A25F49D" w14:textId="77777777" w:rsidR="00C8319D" w:rsidRPr="006A6394" w:rsidRDefault="00C8319D" w:rsidP="00C8319D">
      <w:pPr>
        <w:pStyle w:val="B1"/>
      </w:pPr>
      <w:r w:rsidRPr="006A6394">
        <w:t>-</w:t>
      </w:r>
      <w:r w:rsidRPr="006A6394">
        <w:tab/>
        <w:t>"interworking without N26 interface supported" if the MME does not support N26 interface</w:t>
      </w:r>
    </w:p>
    <w:p w14:paraId="6D25EAA6" w14:textId="77777777" w:rsidR="00C8319D" w:rsidRPr="006A6394" w:rsidRDefault="00C8319D" w:rsidP="00C8319D">
      <w:r w:rsidRPr="006A6394">
        <w:lastRenderedPageBreak/>
        <w:t>in the EPS network feature support IE in the ATTACH ACCEPT message.</w:t>
      </w:r>
    </w:p>
    <w:p w14:paraId="62A7C44F" w14:textId="77777777" w:rsidR="00C8319D" w:rsidRPr="006A6394" w:rsidRDefault="00C8319D" w:rsidP="00C8319D">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5922FB04" w14:textId="77777777" w:rsidR="00C8319D" w:rsidRPr="006A6394" w:rsidRDefault="00C8319D" w:rsidP="00C8319D">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2E04AD02" w14:textId="77777777" w:rsidR="00C8319D" w:rsidRPr="006A6394" w:rsidRDefault="00C8319D" w:rsidP="00C8319D">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t xml:space="preserve"> Upon receipt of </w:t>
      </w:r>
      <w:r w:rsidRPr="006A6394">
        <w:t>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w:t>
      </w:r>
      <w:r w:rsidRPr="00745F84">
        <w:rPr>
          <w:noProof/>
        </w:rPr>
        <w:t xml:space="preserve"> </w:t>
      </w:r>
      <w:r>
        <w:rPr>
          <w:noProof/>
        </w:rPr>
        <w:t>NAS layer informs the lower layers that paging indication for voice services is not supported.</w:t>
      </w:r>
    </w:p>
    <w:p w14:paraId="046DF66E" w14:textId="77777777" w:rsidR="00C8319D" w:rsidRPr="006A6394" w:rsidRDefault="00C8319D" w:rsidP="00C8319D">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09937F21" w14:textId="77777777" w:rsidR="00C8319D" w:rsidRPr="006A6394" w:rsidRDefault="00C8319D" w:rsidP="00C8319D">
      <w:r w:rsidRPr="006A6394">
        <w:t>If the UE indicates support of the paging restriction in the ATTACH REQUEST message, and the MME sets:</w:t>
      </w:r>
    </w:p>
    <w:p w14:paraId="7A80CC0F" w14:textId="77777777" w:rsidR="00C8319D" w:rsidRPr="006A6394" w:rsidRDefault="00C8319D" w:rsidP="00C8319D">
      <w:pPr>
        <w:pStyle w:val="B1"/>
      </w:pPr>
      <w:r w:rsidRPr="006A6394">
        <w:t>-</w:t>
      </w:r>
      <w:r w:rsidRPr="006A6394">
        <w:tab/>
        <w:t>the reject paging request bit to "reject paging request supported";</w:t>
      </w:r>
    </w:p>
    <w:p w14:paraId="3A2148B2" w14:textId="77777777" w:rsidR="00C8319D" w:rsidRPr="006A6394" w:rsidRDefault="00C8319D" w:rsidP="00C8319D">
      <w:pPr>
        <w:pStyle w:val="B1"/>
      </w:pPr>
      <w:r w:rsidRPr="006A6394">
        <w:t>-</w:t>
      </w:r>
      <w:r w:rsidRPr="006A6394">
        <w:tab/>
        <w:t>the NAS signalling connection release bit to "NAS signalling connection release supported"; or</w:t>
      </w:r>
    </w:p>
    <w:p w14:paraId="29EEA836" w14:textId="77777777" w:rsidR="00C8319D" w:rsidRPr="006A6394" w:rsidRDefault="00C8319D" w:rsidP="00C8319D">
      <w:pPr>
        <w:pStyle w:val="B1"/>
      </w:pPr>
      <w:r w:rsidRPr="006A6394">
        <w:t>-</w:t>
      </w:r>
      <w:r w:rsidRPr="006A6394">
        <w:tab/>
        <w:t>both of them;</w:t>
      </w:r>
    </w:p>
    <w:p w14:paraId="43B7E766" w14:textId="77777777" w:rsidR="00C8319D" w:rsidRPr="006A6394" w:rsidRDefault="00C8319D" w:rsidP="00C8319D">
      <w:pPr>
        <w:rPr>
          <w:lang w:eastAsia="ja-JP"/>
        </w:rPr>
      </w:pPr>
      <w:r w:rsidRPr="006A63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1350E59" w14:textId="77777777" w:rsidR="00C8319D" w:rsidRPr="006A6394" w:rsidRDefault="00C8319D" w:rsidP="00C8319D">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6B741B16" w14:textId="77777777" w:rsidR="00C8319D" w:rsidRPr="006A6394" w:rsidRDefault="00C8319D" w:rsidP="00C8319D">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60400205" w14:textId="77777777" w:rsidR="00C8319D" w:rsidRPr="006A6394" w:rsidRDefault="00C8319D" w:rsidP="00C8319D">
      <w:pPr>
        <w:pStyle w:val="B1"/>
      </w:pPr>
      <w:r w:rsidRPr="006A6394">
        <w:t>-</w:t>
      </w:r>
      <w:r w:rsidRPr="006A6394">
        <w:tab/>
        <w:t>A value that is different than what the UE has provided, if the MME has a different value; or</w:t>
      </w:r>
    </w:p>
    <w:p w14:paraId="129A55E8" w14:textId="77777777" w:rsidR="00C8319D" w:rsidRPr="006A6394" w:rsidRDefault="00C8319D" w:rsidP="00C8319D">
      <w:pPr>
        <w:pStyle w:val="B1"/>
      </w:pPr>
      <w:r w:rsidRPr="006A6394">
        <w:t>-</w:t>
      </w:r>
      <w:r w:rsidRPr="006A6394">
        <w:tab/>
        <w:t>A value that is same as what the UE has provided, if the MME does not have a different value;</w:t>
      </w:r>
    </w:p>
    <w:p w14:paraId="45DE61D3" w14:textId="77777777" w:rsidR="00C8319D" w:rsidRPr="006A6394" w:rsidRDefault="00C8319D" w:rsidP="00C8319D">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7F5BAC7F" w14:textId="77777777" w:rsidR="00C8319D" w:rsidRPr="006A6394" w:rsidRDefault="00C8319D" w:rsidP="00C8319D">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7AF583F6" w14:textId="77777777" w:rsidR="00C8319D" w:rsidRPr="006A6394" w:rsidRDefault="00C8319D" w:rsidP="00C8319D">
      <w:r w:rsidRPr="006A6394">
        <w:t xml:space="preserve">If due to operator policies unsecured redirection to a GERAN cell is not allowed in the current PLMN, the MME shall set the </w:t>
      </w:r>
      <w:proofErr w:type="spellStart"/>
      <w:r w:rsidRPr="006A6394">
        <w:t>redir</w:t>
      </w:r>
      <w:proofErr w:type="spellEnd"/>
      <w:r w:rsidRPr="006A6394">
        <w:t>-policy bit to "Unsecured redirection to GERAN not allowed" in the Network policy IE of the ATTACH ACCEPT message.</w:t>
      </w:r>
    </w:p>
    <w:p w14:paraId="37D47013" w14:textId="77777777" w:rsidR="00C8319D" w:rsidRPr="006A6394" w:rsidRDefault="00C8319D" w:rsidP="00C8319D">
      <w:r w:rsidRPr="006A6394">
        <w:t>The MME may include the T3447 value IE set to the service gap time value in the ATTACH ACCEPT message if:</w:t>
      </w:r>
    </w:p>
    <w:p w14:paraId="6BDC5E8B" w14:textId="77777777" w:rsidR="00C8319D" w:rsidRPr="006A6394" w:rsidRDefault="00C8319D" w:rsidP="00C8319D">
      <w:pPr>
        <w:pStyle w:val="B1"/>
      </w:pPr>
      <w:r w:rsidRPr="006A6394">
        <w:t>-</w:t>
      </w:r>
      <w:r w:rsidRPr="006A6394">
        <w:tab/>
        <w:t>the UE has indicated support for service gap control; and</w:t>
      </w:r>
    </w:p>
    <w:p w14:paraId="0023EBF1" w14:textId="77777777" w:rsidR="00C8319D" w:rsidRPr="006A6394" w:rsidRDefault="00C8319D" w:rsidP="00C8319D">
      <w:pPr>
        <w:pStyle w:val="B1"/>
      </w:pPr>
      <w:r w:rsidRPr="006A6394">
        <w:t>-</w:t>
      </w:r>
      <w:r w:rsidRPr="006A6394">
        <w:tab/>
        <w:t>a service gap time value is available in the EMM context.</w:t>
      </w:r>
    </w:p>
    <w:p w14:paraId="7D1F3053" w14:textId="77777777" w:rsidR="00C8319D" w:rsidRPr="006A6394" w:rsidRDefault="00C8319D" w:rsidP="00C8319D">
      <w:pPr>
        <w:rPr>
          <w:lang w:eastAsia="ja-JP"/>
        </w:rPr>
      </w:pPr>
      <w:r w:rsidRPr="006A6394">
        <w:t xml:space="preserve">If the network supports signalling for a maximum number of 15 EPS bearer contexts and the UE indicated support of signalling for a maximum number of 15 EPS bearer contexts in the ATTACH REQUEST message, then the MME shall </w:t>
      </w:r>
      <w:r w:rsidRPr="006A6394">
        <w:lastRenderedPageBreak/>
        <w:t>set the 15 bearers bit to "Signalling for a maximum number of 15 EPS bearer contexts supported" in the EPS network feature support IE of the ATTACH ACCEPT message.</w:t>
      </w:r>
    </w:p>
    <w:p w14:paraId="308DCDB3" w14:textId="77777777" w:rsidR="00C8319D" w:rsidRPr="006A6394" w:rsidRDefault="00C8319D" w:rsidP="00C8319D">
      <w:r w:rsidRPr="006A6394">
        <w:t>Upon receiving the ATTACH ACCEPT message, the UE shall stop timer T3410.</w:t>
      </w:r>
    </w:p>
    <w:p w14:paraId="4B192352" w14:textId="77777777" w:rsidR="00C8319D" w:rsidRPr="006A6394" w:rsidRDefault="00C8319D" w:rsidP="00C8319D">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1E6CCBB8" w14:textId="77777777" w:rsidR="00C8319D" w:rsidRPr="006A6394" w:rsidRDefault="00C8319D" w:rsidP="00C8319D">
      <w:r w:rsidRPr="006A6394">
        <w:t>For a shared network, the TAIs included in the TAI list can contain different PLMN identities. The MME indicates the selected core network operator PLMN identity to the UE in the GUTI (see 3GPP TS 23.251 [8B]).</w:t>
      </w:r>
    </w:p>
    <w:p w14:paraId="4ED01DE5" w14:textId="77777777" w:rsidR="00C8319D" w:rsidRPr="006A6394" w:rsidRDefault="00C8319D" w:rsidP="00C8319D">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2117C20B" w14:textId="77777777" w:rsidR="00C8319D" w:rsidRPr="006A6394" w:rsidRDefault="00C8319D" w:rsidP="00C8319D">
      <w:r w:rsidRPr="006A6394">
        <w:t xml:space="preserve">If A/Gb mode or </w:t>
      </w:r>
      <w:proofErr w:type="spellStart"/>
      <w:r w:rsidRPr="006A6394">
        <w:t>Iu</w:t>
      </w:r>
      <w:proofErr w:type="spellEnd"/>
      <w:r w:rsidRPr="006A6394">
        <w:t xml:space="preserve"> mode is supported in the UE, the UE shall set its TIN to "GUTI" when receiving the ATTACH ACCEPT message.</w:t>
      </w:r>
    </w:p>
    <w:p w14:paraId="277BF065" w14:textId="77777777" w:rsidR="00C8319D" w:rsidRPr="006A6394" w:rsidRDefault="00C8319D" w:rsidP="00C8319D">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8C228B5" w14:textId="77777777" w:rsidR="00C8319D" w:rsidRPr="006A6394" w:rsidRDefault="00C8319D" w:rsidP="00C8319D">
      <w:r w:rsidRPr="006A6394">
        <w:t>If the ATTACH ACCEPT message contains the T3324 value IE, then the UE shall use the included timer value for T3324 as specified in 3GPP TS 24.008 [13], clause 4.7.2.8.</w:t>
      </w:r>
    </w:p>
    <w:p w14:paraId="2BA095AD" w14:textId="77777777" w:rsidR="00C8319D" w:rsidRPr="006A6394" w:rsidRDefault="00C8319D" w:rsidP="00C8319D">
      <w:r w:rsidRPr="006A6394">
        <w:t>If the ATTACH ACCEPT message contains the DCN-ID IE, then the UE shall store the included DCN-ID value together with the PLMN code of the registered PLMN in a DCN-ID list in a non-volatile memory in the ME as specified in annex C.</w:t>
      </w:r>
    </w:p>
    <w:p w14:paraId="4A9AD33B" w14:textId="77777777" w:rsidR="00C8319D" w:rsidRPr="006A6394" w:rsidRDefault="00C8319D" w:rsidP="00C8319D">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30A65FEB" w14:textId="77777777" w:rsidR="00C8319D" w:rsidRPr="006A6394" w:rsidRDefault="00C8319D" w:rsidP="00C8319D">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9BA79E8" w14:textId="77777777" w:rsidR="00C8319D" w:rsidRPr="005632A3" w:rsidRDefault="00C8319D" w:rsidP="00C8319D">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01E3BAB0" w14:textId="77777777" w:rsidR="00C8319D" w:rsidRPr="005632A3" w:rsidRDefault="00C8319D" w:rsidP="00C8319D">
      <w:pPr>
        <w:pStyle w:val="B1"/>
      </w:pPr>
      <w:r w:rsidRPr="005632A3">
        <w:t>a)</w:t>
      </w:r>
      <w:r w:rsidRPr="00AA5332">
        <w:t xml:space="preserve"> </w:t>
      </w:r>
      <w:r w:rsidRPr="005632A3">
        <w:tab/>
        <w:t>the Forbidden TAI(s) for the list of "</w:t>
      </w:r>
      <w:r>
        <w:t>F</w:t>
      </w:r>
      <w:r w:rsidRPr="005632A3">
        <w:t>orbidden tracking areas for roaming" IE;</w:t>
      </w:r>
    </w:p>
    <w:p w14:paraId="187D99BA" w14:textId="77777777" w:rsidR="00C8319D" w:rsidRPr="005632A3" w:rsidRDefault="00C8319D" w:rsidP="00C8319D">
      <w:pPr>
        <w:pStyle w:val="B1"/>
      </w:pPr>
      <w:r w:rsidRPr="005632A3">
        <w:t>b)</w:t>
      </w:r>
      <w:r w:rsidRPr="00AA5332">
        <w:t xml:space="preserve"> </w:t>
      </w:r>
      <w:r w:rsidRPr="005632A3">
        <w:tab/>
        <w:t>the Forbidden TAI(s) for the list of "</w:t>
      </w:r>
      <w:r>
        <w:t>F</w:t>
      </w:r>
      <w:r w:rsidRPr="005632A3">
        <w:t>orbidden tracking areas for regional provision of service" IE; or</w:t>
      </w:r>
    </w:p>
    <w:p w14:paraId="257F395C" w14:textId="77777777" w:rsidR="00C8319D" w:rsidRPr="005632A3" w:rsidRDefault="00C8319D" w:rsidP="00C8319D">
      <w:pPr>
        <w:pStyle w:val="B1"/>
      </w:pPr>
      <w:r w:rsidRPr="005632A3">
        <w:t>c)</w:t>
      </w:r>
      <w:r w:rsidRPr="005632A3">
        <w:tab/>
        <w:t>both;</w:t>
      </w:r>
    </w:p>
    <w:p w14:paraId="1CC83F2A" w14:textId="77777777" w:rsidR="00C8319D" w:rsidRPr="005632A3" w:rsidRDefault="00C8319D" w:rsidP="00C8319D">
      <w:r w:rsidRPr="005632A3">
        <w:t xml:space="preserve">in the </w:t>
      </w:r>
      <w:r>
        <w:t>ATTACH</w:t>
      </w:r>
      <w:r w:rsidRPr="005632A3">
        <w:t xml:space="preserve"> ACCEPT message.</w:t>
      </w:r>
    </w:p>
    <w:p w14:paraId="492BDF56" w14:textId="77777777" w:rsidR="00C8319D" w:rsidRPr="006A6394" w:rsidRDefault="00C8319D" w:rsidP="00C8319D">
      <w:pPr>
        <w:pStyle w:val="NO"/>
      </w:pPr>
      <w:r w:rsidRPr="005632A3">
        <w:t>NOTE </w:t>
      </w:r>
      <w:r>
        <w:t>8</w:t>
      </w:r>
      <w:r w:rsidRPr="005632A3">
        <w:t>:</w:t>
      </w:r>
      <w:r w:rsidRPr="005632A3">
        <w:tab/>
        <w:t>"</w:t>
      </w:r>
      <w:r>
        <w:t>F</w:t>
      </w:r>
      <w:r w:rsidRPr="005632A3">
        <w:t>orbidden tracking areas for roaming" corresponds to cause values #13 and #15, and "</w:t>
      </w:r>
      <w:r>
        <w:t>F</w:t>
      </w:r>
      <w:r w:rsidRPr="005632A3">
        <w:t xml:space="preserve">orbidden tracking areas for regional provision of service" corresponds </w:t>
      </w:r>
      <w:r>
        <w:t xml:space="preserve">to </w:t>
      </w:r>
      <w:r w:rsidRPr="005632A3">
        <w:t>cause value #12.</w:t>
      </w:r>
    </w:p>
    <w:p w14:paraId="3323BF1C" w14:textId="77777777" w:rsidR="00C8319D" w:rsidRPr="006A6394" w:rsidRDefault="00C8319D" w:rsidP="00C8319D">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7D6758FB" w14:textId="77777777" w:rsidR="00C8319D" w:rsidRPr="006A6394" w:rsidRDefault="00C8319D" w:rsidP="00C8319D">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w:t>
      </w:r>
      <w:r w:rsidRPr="006A6394">
        <w:lastRenderedPageBreak/>
        <w:t xml:space="preserve">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00CD7DCA" w14:textId="77777777" w:rsidR="00C8319D" w:rsidRPr="006A6394" w:rsidRDefault="00C8319D" w:rsidP="00C8319D">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665F515F" w14:textId="77777777" w:rsidR="00C8319D" w:rsidRPr="006A6394" w:rsidRDefault="00C8319D" w:rsidP="00C8319D">
      <w:r w:rsidRPr="006A6394">
        <w:t>The UE supporting N1 mode shall operate in the mode for inter-system interworking with 5GS as follows:</w:t>
      </w:r>
    </w:p>
    <w:p w14:paraId="71C1A30B" w14:textId="77777777" w:rsidR="00C8319D" w:rsidRPr="006A6394" w:rsidRDefault="00C8319D" w:rsidP="00C8319D">
      <w:pPr>
        <w:pStyle w:val="B1"/>
      </w:pPr>
      <w:r w:rsidRPr="006A6394">
        <w:t>-</w:t>
      </w:r>
      <w:r w:rsidRPr="006A6394">
        <w:tab/>
        <w:t>if the IWK N26 bit in the EPS network feature support IE is set to "interworking without N26 interface not supported", the UE shall operate in single-registration mode;</w:t>
      </w:r>
    </w:p>
    <w:p w14:paraId="2C98DA21" w14:textId="77777777" w:rsidR="00C8319D" w:rsidRPr="006A6394" w:rsidRDefault="00C8319D" w:rsidP="00C8319D">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7EF4E4A6" w14:textId="77777777" w:rsidR="00C8319D" w:rsidRPr="006A6394" w:rsidRDefault="00C8319D" w:rsidP="00C8319D">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13F4AB25" w14:textId="77777777" w:rsidR="00C8319D" w:rsidRPr="006A6394" w:rsidRDefault="00C8319D" w:rsidP="00C8319D">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2C566137" w14:textId="77777777" w:rsidR="00C8319D" w:rsidRPr="006A6394" w:rsidRDefault="00C8319D" w:rsidP="00C8319D">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08DC4C5B" w14:textId="77777777" w:rsidR="00C8319D" w:rsidRPr="006A6394" w:rsidRDefault="00C8319D" w:rsidP="00C8319D">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 xml:space="preserve">-policy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6A6394">
        <w:rPr>
          <w:lang w:eastAsia="ja-JP"/>
        </w:rPr>
        <w:t>redir</w:t>
      </w:r>
      <w:proofErr w:type="spellEnd"/>
      <w:r w:rsidRPr="006A6394">
        <w:rPr>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669FC94" w14:textId="77777777" w:rsidR="00C8319D" w:rsidRPr="006A6394" w:rsidRDefault="00C8319D" w:rsidP="00C8319D">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2B0B721D" w14:textId="77777777" w:rsidR="00C8319D" w:rsidRPr="006A6394" w:rsidRDefault="00C8319D" w:rsidP="00C8319D">
      <w:pPr>
        <w:pStyle w:val="B1"/>
        <w:rPr>
          <w:lang w:eastAsia="ja-JP"/>
        </w:rPr>
      </w:pPr>
      <w:r w:rsidRPr="006A6394">
        <w:rPr>
          <w:lang w:eastAsia="ja-JP"/>
        </w:rPr>
        <w:t>-</w:t>
      </w:r>
      <w:r w:rsidRPr="006A6394">
        <w:rPr>
          <w:lang w:eastAsia="ja-JP"/>
        </w:rPr>
        <w:tab/>
        <w:t>the UE is switched on; or</w:t>
      </w:r>
    </w:p>
    <w:p w14:paraId="71258CC9" w14:textId="77777777" w:rsidR="00C8319D" w:rsidRPr="006A6394" w:rsidRDefault="00C8319D" w:rsidP="00C8319D">
      <w:pPr>
        <w:pStyle w:val="B1"/>
        <w:rPr>
          <w:lang w:eastAsia="ja-JP"/>
        </w:rPr>
      </w:pPr>
      <w:r w:rsidRPr="006A6394">
        <w:rPr>
          <w:lang w:eastAsia="ja-JP"/>
        </w:rPr>
        <w:t>-</w:t>
      </w:r>
      <w:r w:rsidRPr="006A6394">
        <w:rPr>
          <w:lang w:eastAsia="ja-JP"/>
        </w:rPr>
        <w:tab/>
        <w:t>the UICC containing the USIM is removed.</w:t>
      </w:r>
    </w:p>
    <w:p w14:paraId="4896FB72" w14:textId="77777777" w:rsidR="00C8319D" w:rsidRPr="006A6394" w:rsidRDefault="00C8319D" w:rsidP="00C8319D">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63392B24" w14:textId="77777777" w:rsidR="00C8319D" w:rsidRPr="006A6394" w:rsidRDefault="00C8319D" w:rsidP="00C8319D">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2338DF0B" w14:textId="77777777" w:rsidR="00C8319D" w:rsidRPr="006A6394" w:rsidRDefault="00C8319D" w:rsidP="00C8319D">
      <w:r w:rsidRPr="006A6394">
        <w:t>Additionally, the UE shall reset the attach attempt counter, enter state EMM-REGISTERED, and set the EPS update status to EU1 UPDATED.</w:t>
      </w:r>
    </w:p>
    <w:p w14:paraId="57D1701A" w14:textId="77777777" w:rsidR="00C8319D" w:rsidRPr="006A6394" w:rsidRDefault="00C8319D" w:rsidP="00C8319D">
      <w:r w:rsidRPr="006A6394">
        <w:t xml:space="preserve">If EMM-REGISTERED without PDN connection is supported by the UE and the MME, and the UE receives the ATTACH ACCEPT message combined with an ESM DUMMY MESSAGE, the UE shall send an ATTACH </w:t>
      </w:r>
      <w:r w:rsidRPr="006A6394">
        <w:lastRenderedPageBreak/>
        <w:t>COMPLETE message together with an ESM DUMMY MESSAGE contained in the ESM message container information element to the network.</w:t>
      </w:r>
    </w:p>
    <w:p w14:paraId="18C67DC0" w14:textId="77777777" w:rsidR="00C8319D" w:rsidRPr="006A6394" w:rsidRDefault="00C8319D" w:rsidP="00C8319D">
      <w:r w:rsidRPr="006A63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1D2DC3C" w14:textId="77777777" w:rsidR="00C8319D" w:rsidRPr="006A6394" w:rsidRDefault="00C8319D" w:rsidP="00C8319D">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6157A716" w14:textId="77777777" w:rsidR="00C8319D" w:rsidRPr="006A6394" w:rsidRDefault="00C8319D" w:rsidP="00C8319D">
      <w:r w:rsidRPr="006A6394">
        <w:t>If the attach procedure was initiated in S101 mode, the lower layers are informed about the successful completion of the procedure.</w:t>
      </w:r>
    </w:p>
    <w:p w14:paraId="7AB1E728" w14:textId="77777777" w:rsidR="00C8319D" w:rsidRPr="006A6394" w:rsidRDefault="00C8319D" w:rsidP="00C8319D">
      <w:r w:rsidRPr="006A6394">
        <w:t>Upon receiving an ATTACH COMPLETE message, the MME shall stop timer T3450, enter state EMM-REGISTERED and consider the GUTI sent in the ATTACH ACCEPT message as valid.</w:t>
      </w:r>
    </w:p>
    <w:p w14:paraId="15FDE684" w14:textId="77777777" w:rsidR="00C8319D" w:rsidRPr="006A6394" w:rsidRDefault="00C8319D" w:rsidP="00C8319D">
      <w:r w:rsidRPr="006A6394">
        <w:t>If the T3448 value IE is present in the received ATTACH ACCEPT message, the UE shall:</w:t>
      </w:r>
    </w:p>
    <w:p w14:paraId="48810888" w14:textId="77777777" w:rsidR="00C8319D" w:rsidRPr="006A6394" w:rsidRDefault="00C8319D" w:rsidP="00C8319D">
      <w:pPr>
        <w:pStyle w:val="B1"/>
      </w:pPr>
      <w:r w:rsidRPr="006A6394">
        <w:t>-</w:t>
      </w:r>
      <w:r w:rsidRPr="006A6394">
        <w:tab/>
        <w:t>stop timer T3448 if it is running; and</w:t>
      </w:r>
    </w:p>
    <w:p w14:paraId="19311430" w14:textId="77777777" w:rsidR="00C8319D" w:rsidRPr="006A6394" w:rsidRDefault="00C8319D" w:rsidP="00C8319D">
      <w:pPr>
        <w:pStyle w:val="B1"/>
        <w:rPr>
          <w:lang w:eastAsia="ja-JP"/>
        </w:rPr>
      </w:pPr>
      <w:r w:rsidRPr="006A6394">
        <w:t>-</w:t>
      </w:r>
      <w:r w:rsidRPr="006A6394">
        <w:tab/>
        <w:t>start timer T3448 with the value provided in the T3448 value IE.</w:t>
      </w:r>
    </w:p>
    <w:p w14:paraId="0AE0338E" w14:textId="77777777" w:rsidR="00C8319D" w:rsidRPr="006A6394" w:rsidRDefault="00C8319D" w:rsidP="00C8319D">
      <w:r w:rsidRPr="006A6394">
        <w:t xml:space="preserve">If the UE is using EPS services with control plane </w:t>
      </w:r>
      <w:proofErr w:type="spellStart"/>
      <w:r w:rsidRPr="006A6394">
        <w:t>CIoT</w:t>
      </w:r>
      <w:proofErr w:type="spellEnd"/>
      <w:r w:rsidRPr="006A6394">
        <w:t xml:space="preserve">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56269850" w14:textId="77777777" w:rsidR="00C8319D" w:rsidRPr="006A6394" w:rsidRDefault="00C8319D" w:rsidP="00C8319D">
      <w:r w:rsidRPr="006A6394">
        <w:t>If the UE has indicated "service gap control supported" in the ATTACH REQUEST message and:</w:t>
      </w:r>
    </w:p>
    <w:p w14:paraId="21AE2B14" w14:textId="77777777" w:rsidR="00C8319D" w:rsidRPr="006A6394" w:rsidRDefault="00C8319D" w:rsidP="00C8319D">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31B754F7" w14:textId="77777777" w:rsidR="00C8319D" w:rsidRPr="006A6394" w:rsidRDefault="00C8319D" w:rsidP="00C8319D">
      <w:pPr>
        <w:pStyle w:val="B1"/>
      </w:pPr>
      <w:r w:rsidRPr="006A6394">
        <w:t>-</w:t>
      </w:r>
      <w:r w:rsidRPr="006A6394">
        <w:tab/>
        <w:t>the ATTACH ACCEPT message does not contain the T3447 value IE, then the UE shall erase any previous stored T3447 value if exists and stop the T3447 timer if running.</w:t>
      </w:r>
    </w:p>
    <w:p w14:paraId="61435222" w14:textId="77777777" w:rsidR="00C8319D" w:rsidRPr="006A6394" w:rsidRDefault="00C8319D" w:rsidP="00C8319D">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6EB2CA59" w14:textId="77777777" w:rsidR="00C8319D" w:rsidRPr="006A6394" w:rsidRDefault="00C8319D" w:rsidP="00C8319D">
      <w:r w:rsidRPr="006A6394">
        <w:t>In WB-S1 mode, if the UE has set the RACS bit to "RACS supported" in the UE network capability IE of the ATTACH REQUEST message and the ATTACH ACCEPT message includes:</w:t>
      </w:r>
    </w:p>
    <w:p w14:paraId="5C09BD07" w14:textId="1EB5AB13" w:rsidR="00C8319D" w:rsidRPr="006A6394" w:rsidRDefault="00C8319D" w:rsidP="00C8319D">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w:t>
      </w:r>
      <w:del w:id="16" w:author="HW_XL" w:date="2022-09-29T15:29:00Z">
        <w:r w:rsidRPr="006A6394" w:rsidDel="00F56E50">
          <w:delText>and</w:delText>
        </w:r>
      </w:del>
      <w:ins w:id="17" w:author="HW_XL" w:date="2022-09-29T15:29:00Z">
        <w:r w:rsidR="00F56E50">
          <w:t>or</w:t>
        </w:r>
      </w:ins>
    </w:p>
    <w:p w14:paraId="7CA5A9C1" w14:textId="77777777" w:rsidR="00C8319D" w:rsidRDefault="00C8319D" w:rsidP="00C8319D">
      <w:pPr>
        <w:pStyle w:val="B1"/>
      </w:pPr>
      <w:r w:rsidRPr="006A6394">
        <w:t>-</w:t>
      </w:r>
      <w:r w:rsidRPr="006A6394">
        <w:tab/>
        <w:t>a UE radio capability ID IE, the UE shall store the UE radio capability ID as specified in annex C.</w:t>
      </w:r>
    </w:p>
    <w:p w14:paraId="7A6E46BF" w14:textId="77777777" w:rsidR="00C8319D" w:rsidRPr="005632A3" w:rsidRDefault="00C8319D" w:rsidP="00C8319D">
      <w:r w:rsidRPr="005632A3">
        <w:t>If the UE receives the Forbidden TAI(s) for the list of "</w:t>
      </w:r>
      <w:r>
        <w:t>f</w:t>
      </w:r>
      <w:r w:rsidRPr="005632A3">
        <w:t xml:space="preserve">orbidden tracking areas for roaming" IE in the </w:t>
      </w:r>
      <w:r>
        <w:t>ATTACH</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p>
    <w:p w14:paraId="10F8E3DB" w14:textId="6C279FB4" w:rsidR="00C8319D" w:rsidRPr="00C8319D" w:rsidRDefault="00C8319D" w:rsidP="00C8319D">
      <w:r w:rsidRPr="005632A3">
        <w:t>If the UE receives the Forbidden TAI(s) for the list of "</w:t>
      </w:r>
      <w:r>
        <w:t>f</w:t>
      </w:r>
      <w:r w:rsidRPr="005632A3">
        <w:t xml:space="preserve">orbidden tracking areas for regional provision of service" IE in the </w:t>
      </w:r>
      <w:r>
        <w:t>ATTACH</w:t>
      </w:r>
      <w:r w:rsidRPr="005632A3">
        <w:t xml:space="preserve"> 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p>
    <w:p w14:paraId="406D0AF5" w14:textId="77777777" w:rsidR="00442697" w:rsidRDefault="00442697" w:rsidP="00442697">
      <w:pPr>
        <w:jc w:val="center"/>
        <w:rPr>
          <w:noProof/>
        </w:rPr>
      </w:pPr>
      <w:r>
        <w:rPr>
          <w:noProof/>
          <w:highlight w:val="green"/>
        </w:rPr>
        <w:t>***** End of changes *****</w:t>
      </w:r>
    </w:p>
    <w:p w14:paraId="324A29ED" w14:textId="77777777" w:rsidR="00442697" w:rsidRDefault="00442697" w:rsidP="00442697">
      <w:pPr>
        <w:jc w:val="center"/>
        <w:rPr>
          <w:noProof/>
          <w:highlight w:val="green"/>
        </w:rPr>
      </w:pPr>
      <w:r>
        <w:rPr>
          <w:noProof/>
          <w:highlight w:val="green"/>
        </w:rPr>
        <w:t>*****Next change *****</w:t>
      </w:r>
    </w:p>
    <w:p w14:paraId="5E2E3557" w14:textId="77777777" w:rsidR="00AE75F2" w:rsidRPr="006A6394" w:rsidRDefault="00AE75F2" w:rsidP="00AE75F2">
      <w:pPr>
        <w:pStyle w:val="50"/>
      </w:pPr>
      <w:bookmarkStart w:id="18" w:name="_Toc114844024"/>
      <w:r w:rsidRPr="006A6394">
        <w:lastRenderedPageBreak/>
        <w:t>5.5.3.2.4</w:t>
      </w:r>
      <w:r w:rsidRPr="006A6394">
        <w:tab/>
        <w:t>Normal and periodic tracking area updating procedure accepted by the network</w:t>
      </w:r>
      <w:bookmarkEnd w:id="18"/>
    </w:p>
    <w:p w14:paraId="2DC12B0A" w14:textId="77777777" w:rsidR="00AE75F2" w:rsidRPr="006A6394" w:rsidRDefault="00AE75F2" w:rsidP="00AE75F2">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669CEFB4" w14:textId="77777777" w:rsidR="00AE75F2" w:rsidRPr="006A6394" w:rsidRDefault="00AE75F2" w:rsidP="00AE75F2">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2DA4BAC3" w14:textId="77777777" w:rsidR="00AE75F2" w:rsidRPr="006A6394" w:rsidRDefault="00AE75F2" w:rsidP="00AE75F2">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39D93AC" w14:textId="77777777" w:rsidR="00AE75F2" w:rsidRPr="006A6394" w:rsidRDefault="00AE75F2" w:rsidP="00AE75F2">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6F36F63D" w14:textId="77777777" w:rsidR="00AE75F2" w:rsidRPr="006A6394" w:rsidRDefault="00AE75F2" w:rsidP="00AE75F2">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2A916A50" w14:textId="77777777" w:rsidR="00AE75F2" w:rsidRPr="006A6394" w:rsidRDefault="00AE75F2" w:rsidP="00AE75F2">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27A8451F" w14:textId="77777777" w:rsidR="00AE75F2" w:rsidRPr="006A6394" w:rsidDel="00D243BC" w:rsidRDefault="00AE75F2" w:rsidP="00AE75F2">
      <w:pPr>
        <w:rPr>
          <w:bCs/>
        </w:rPr>
      </w:pPr>
      <w:r w:rsidRPr="006A6394">
        <w:t>If a UE radio capability information update needed IE is included in the TRACKING AREA UPDATE REQUEST message, the MME shall delete the stored UE radio capability information or the UE radio capability ID, if any.</w:t>
      </w:r>
    </w:p>
    <w:p w14:paraId="7D7089BA" w14:textId="77777777" w:rsidR="00AE75F2" w:rsidRPr="006A6394" w:rsidRDefault="00AE75F2" w:rsidP="00AE75F2">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6160B21C" w14:textId="77777777" w:rsidR="00AE75F2" w:rsidRPr="006A6394" w:rsidRDefault="00AE75F2" w:rsidP="00AE75F2">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59DBAA8" w14:textId="77777777" w:rsidR="00AE75F2" w:rsidRPr="006A6394" w:rsidRDefault="00AE75F2" w:rsidP="00AE75F2">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1F0E9ABF" w14:textId="77777777" w:rsidR="00AE75F2" w:rsidRPr="006A6394" w:rsidRDefault="00AE75F2" w:rsidP="00AE75F2">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E535174" w14:textId="77777777" w:rsidR="00AE75F2" w:rsidRPr="006A6394" w:rsidRDefault="00AE75F2" w:rsidP="00AE75F2">
      <w:r w:rsidRPr="006A63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2D688E3B" w14:textId="77777777" w:rsidR="00AE75F2" w:rsidRPr="006A6394" w:rsidRDefault="00AE75F2" w:rsidP="00AE75F2">
      <w:r w:rsidRPr="006A6394">
        <w:t>If:</w:t>
      </w:r>
    </w:p>
    <w:p w14:paraId="1F254507" w14:textId="77777777" w:rsidR="00AE75F2" w:rsidRPr="006A6394" w:rsidRDefault="00AE75F2" w:rsidP="00AE75F2">
      <w:pPr>
        <w:pStyle w:val="B1"/>
      </w:pPr>
      <w:r w:rsidRPr="006A6394">
        <w:t>-</w:t>
      </w:r>
      <w:r w:rsidRPr="006A6394">
        <w:tab/>
        <w:t>the UE supports WUS assistance; and</w:t>
      </w:r>
    </w:p>
    <w:p w14:paraId="73D5DDFA" w14:textId="77777777" w:rsidR="00AE75F2" w:rsidRPr="006A6394" w:rsidRDefault="00AE75F2" w:rsidP="00AE75F2">
      <w:pPr>
        <w:pStyle w:val="B1"/>
      </w:pPr>
      <w:r w:rsidRPr="006A6394">
        <w:lastRenderedPageBreak/>
        <w:t>-</w:t>
      </w:r>
      <w:r w:rsidRPr="006A6394">
        <w:tab/>
        <w:t>the MME supports and accepts the use of WUS assistance,</w:t>
      </w:r>
    </w:p>
    <w:p w14:paraId="6EB1C81D" w14:textId="77777777" w:rsidR="00AE75F2" w:rsidRPr="006A6394" w:rsidRDefault="00AE75F2" w:rsidP="00AE75F2">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in the TRACKING AREA UPDATE ACCEPT message. The MME may take into account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3556E9F6" w14:textId="77777777" w:rsidR="00AE75F2" w:rsidRPr="006A6394" w:rsidRDefault="00AE75F2" w:rsidP="00AE75F2">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625A4BB8" w14:textId="77777777" w:rsidR="00AE75F2" w:rsidRPr="006A6394" w:rsidRDefault="00AE75F2" w:rsidP="00AE75F2">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D17CB61" w14:textId="77777777" w:rsidR="00AE75F2" w:rsidRPr="006A6394" w:rsidRDefault="00AE75F2" w:rsidP="00AE75F2">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54E2138A" w14:textId="77777777" w:rsidR="00AE75F2" w:rsidRPr="006A6394" w:rsidRDefault="00AE75F2" w:rsidP="00AE75F2">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00148408" w14:textId="77777777" w:rsidR="00AE75F2" w:rsidRPr="006A6394" w:rsidRDefault="00AE75F2" w:rsidP="00AE75F2">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2E19D3CA" w14:textId="77777777" w:rsidR="00AE75F2" w:rsidRPr="006A6394" w:rsidRDefault="00AE75F2" w:rsidP="00AE75F2">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2FDEBEA8" w14:textId="77777777" w:rsidR="00AE75F2" w:rsidRPr="006A6394" w:rsidRDefault="00AE75F2" w:rsidP="00AE75F2">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宋体"/>
          <w:lang w:eastAsia="zh-CN"/>
        </w:rPr>
        <w:t xml:space="preserve">"periodic updating" and the UE was previously </w:t>
      </w:r>
      <w:r w:rsidRPr="006A6394">
        <w:rPr>
          <w:lang w:eastAsia="zh-CN"/>
        </w:rPr>
        <w:t>successfully attached for EPS and non-EPS services; and</w:t>
      </w:r>
    </w:p>
    <w:p w14:paraId="0F450515" w14:textId="77777777" w:rsidR="00AE75F2" w:rsidRPr="006A6394" w:rsidRDefault="00AE75F2" w:rsidP="00AE75F2">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 xml:space="preserve">] </w:t>
      </w:r>
      <w:r w:rsidRPr="006A6394">
        <w:rPr>
          <w:rFonts w:eastAsia="宋体"/>
          <w:lang w:eastAsia="zh-CN"/>
        </w:rPr>
        <w:t>is successful</w:t>
      </w:r>
      <w:r w:rsidRPr="006A6394">
        <w:rPr>
          <w:lang w:eastAsia="zh-CN"/>
        </w:rPr>
        <w:t>.</w:t>
      </w:r>
    </w:p>
    <w:p w14:paraId="65E0A622" w14:textId="77777777" w:rsidR="00AE75F2" w:rsidRPr="006A6394" w:rsidRDefault="00AE75F2" w:rsidP="00AE75F2">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76524655" w14:textId="77777777" w:rsidR="00AE75F2" w:rsidRPr="006A6394" w:rsidRDefault="00AE75F2" w:rsidP="00AE75F2">
      <w:r w:rsidRPr="006A6394">
        <w:t>The MME shall include the T3324 value IE in the TRACKING AREA UPDATE ACCEPT message only if the T3324 value IE was included in the TRACKING AREA UPDATE REQUEST message, and the MME supports and accepts the use of PSM.</w:t>
      </w:r>
    </w:p>
    <w:p w14:paraId="4D611EDE" w14:textId="77777777" w:rsidR="00AE75F2" w:rsidRPr="006A6394" w:rsidRDefault="00AE75F2" w:rsidP="00AE75F2">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21EA0B62" w14:textId="77777777" w:rsidR="00AE75F2" w:rsidRPr="006A6394" w:rsidRDefault="00AE75F2" w:rsidP="00AE75F2">
      <w:pPr>
        <w:pStyle w:val="NO"/>
        <w:rPr>
          <w:lang w:eastAsia="ja-JP"/>
        </w:rPr>
      </w:pPr>
      <w:r w:rsidRPr="006A6394">
        <w:lastRenderedPageBreak/>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2AC37530" w14:textId="77777777" w:rsidR="00AE75F2" w:rsidRPr="006A6394" w:rsidRDefault="00AE75F2" w:rsidP="00AE75F2">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277369F6" w14:textId="77777777" w:rsidR="00AE75F2" w:rsidRPr="006A6394" w:rsidRDefault="00AE75F2" w:rsidP="00AE75F2">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11B4CCB3" w14:textId="77777777" w:rsidR="00AE75F2" w:rsidRPr="006A6394" w:rsidRDefault="00AE75F2" w:rsidP="00AE75F2">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601DA9B2" w14:textId="77777777" w:rsidR="00AE75F2" w:rsidRPr="006A6394" w:rsidRDefault="00AE75F2" w:rsidP="00AE75F2">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6D03F41E" w14:textId="77777777" w:rsidR="00AE75F2" w:rsidRPr="006A6394" w:rsidRDefault="00AE75F2" w:rsidP="00AE75F2">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4BB916AA" w14:textId="77777777" w:rsidR="00AE75F2" w:rsidRPr="006A6394" w:rsidRDefault="00AE75F2" w:rsidP="00AE75F2">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16A743AA" w14:textId="77777777" w:rsidR="00AE75F2" w:rsidRPr="006A6394" w:rsidRDefault="00AE75F2" w:rsidP="00AE75F2">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29DB844F" w14:textId="77777777" w:rsidR="00AE75F2" w:rsidRPr="006A6394" w:rsidRDefault="00AE75F2" w:rsidP="00AE75F2">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656FA356" w14:textId="77777777" w:rsidR="00AE75F2" w:rsidRPr="006A6394" w:rsidRDefault="00AE75F2" w:rsidP="00AE75F2">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06DA15E1" w14:textId="77777777" w:rsidR="00AE75F2" w:rsidRPr="006A6394" w:rsidRDefault="00AE75F2" w:rsidP="00AE75F2">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778600F9" w14:textId="77777777" w:rsidR="00AE75F2" w:rsidRPr="006A6394" w:rsidRDefault="00AE75F2" w:rsidP="00AE75F2">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6AE03F0D" w14:textId="77777777" w:rsidR="00AE75F2" w:rsidRPr="006A6394" w:rsidRDefault="00AE75F2" w:rsidP="00AE75F2">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37DFB375" w14:textId="77777777" w:rsidR="00AE75F2" w:rsidRPr="006A6394" w:rsidRDefault="00AE75F2" w:rsidP="00AE75F2">
      <w:pPr>
        <w:pStyle w:val="B1"/>
      </w:pPr>
      <w:r w:rsidRPr="006A6394">
        <w:t>1)</w:t>
      </w:r>
      <w:r w:rsidRPr="006A6394">
        <w:tab/>
        <w:t>If the PDN connection is a SIPTO at the local network PDN connection with collocated L-GW and if:</w:t>
      </w:r>
    </w:p>
    <w:p w14:paraId="1BF47256" w14:textId="77777777" w:rsidR="00AE75F2" w:rsidRPr="006A6394" w:rsidRDefault="00AE75F2" w:rsidP="00AE75F2">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0BD31720" w14:textId="77777777" w:rsidR="00AE75F2" w:rsidRPr="006A6394" w:rsidRDefault="00AE75F2" w:rsidP="00AE75F2">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3C2ADDD9" w14:textId="77777777" w:rsidR="00AE75F2" w:rsidRPr="006A6394" w:rsidRDefault="00AE75F2" w:rsidP="00AE75F2">
      <w:pPr>
        <w:pStyle w:val="B1"/>
      </w:pPr>
      <w:r w:rsidRPr="006A6394">
        <w:t>2)</w:t>
      </w:r>
      <w:r w:rsidRPr="006A6394">
        <w:tab/>
        <w:t>If the PDN connection is a SIPTO at the local network PDN connection with stand-alone GW and if:</w:t>
      </w:r>
    </w:p>
    <w:p w14:paraId="538DA2A6" w14:textId="77777777" w:rsidR="00AE75F2" w:rsidRPr="006A6394" w:rsidRDefault="00AE75F2" w:rsidP="00AE75F2">
      <w:pPr>
        <w:pStyle w:val="B2"/>
        <w:rPr>
          <w:lang w:eastAsia="zh-CN"/>
        </w:rPr>
      </w:pPr>
      <w:r w:rsidRPr="006A6394">
        <w:rPr>
          <w:lang w:eastAsia="zh-CN"/>
        </w:rPr>
        <w:lastRenderedPageBreak/>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7BA5ABD1" w14:textId="77777777" w:rsidR="00AE75F2" w:rsidRPr="006A6394" w:rsidRDefault="00AE75F2" w:rsidP="00AE75F2">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1DBD7840" w14:textId="77777777" w:rsidR="00AE75F2" w:rsidRPr="006A6394" w:rsidRDefault="00AE75F2" w:rsidP="00AE75F2">
      <w:r w:rsidRPr="006A6394">
        <w:rPr>
          <w:lang w:eastAsia="zh-CN"/>
        </w:rPr>
        <w:t xml:space="preserve">then the MME </w:t>
      </w:r>
      <w:r w:rsidRPr="006A6394">
        <w:t>takes one of the following actions:</w:t>
      </w:r>
    </w:p>
    <w:p w14:paraId="08BAE487" w14:textId="77777777" w:rsidR="00AE75F2" w:rsidRPr="006A6394" w:rsidRDefault="00AE75F2" w:rsidP="00AE75F2">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04DDC824" w14:textId="77777777" w:rsidR="00AE75F2" w:rsidRPr="006A6394" w:rsidRDefault="00AE75F2" w:rsidP="00AE75F2">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B53D04A" w14:textId="77777777" w:rsidR="00AE75F2" w:rsidRPr="006A6394" w:rsidRDefault="00AE75F2" w:rsidP="00AE75F2">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696A7E19" w14:textId="77777777" w:rsidR="00AE75F2" w:rsidRPr="006A6394" w:rsidRDefault="00AE75F2" w:rsidP="00AE75F2">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35746F68" w14:textId="77777777" w:rsidR="00AE75F2" w:rsidRPr="006A6394" w:rsidRDefault="00AE75F2" w:rsidP="00AE75F2">
      <w:r w:rsidRPr="006A6394">
        <w:t>For a shared network, the TAIs included in the TAI list can contain different PLMN identities. The MME indicates the selected core network operator PLMN identity to the UE in the GUTI (see 3GPP TS 23.251 [8B]).</w:t>
      </w:r>
    </w:p>
    <w:p w14:paraId="4EE2B8F4" w14:textId="77777777" w:rsidR="00AE75F2" w:rsidRPr="006A6394" w:rsidRDefault="00AE75F2" w:rsidP="00AE75F2">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6ADE501D" w14:textId="77777777" w:rsidR="00AE75F2" w:rsidRPr="006A6394" w:rsidRDefault="00AE75F2" w:rsidP="00AE75F2">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6DB462D1" w14:textId="77777777" w:rsidR="00AE75F2" w:rsidRPr="006A6394" w:rsidRDefault="00AE75F2" w:rsidP="00AE75F2">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3C3FD68D" w14:textId="77777777" w:rsidR="00AE75F2" w:rsidRPr="006A6394" w:rsidRDefault="00AE75F2" w:rsidP="00AE75F2">
      <w:r w:rsidRPr="006A6394">
        <w:rPr>
          <w:lang w:eastAsia="ko-KR"/>
        </w:rPr>
        <w:t>If the MME</w:t>
      </w:r>
      <w:r w:rsidRPr="006A6394">
        <w:t xml:space="preserve"> supports NB-S1 mode, non-IP or Ethernet PDN type, inter-system change with 5GS,</w:t>
      </w:r>
      <w:r>
        <w:t xml:space="preserve"> UAS services</w:t>
      </w:r>
      <w:r w:rsidRPr="006A6394">
        <w:t xml:space="preserve"> or the network wants to enforce the use of DNS over (D)TLS (see 3GPP TS 33.501 [24]), then the MME shall support the extended protocol configuration options IE.</w:t>
      </w:r>
    </w:p>
    <w:p w14:paraId="7816A4FA" w14:textId="77777777" w:rsidR="00AE75F2" w:rsidRPr="006A6394" w:rsidRDefault="00AE75F2" w:rsidP="00AE75F2">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17C40F25" w14:textId="77777777" w:rsidR="00AE75F2" w:rsidRPr="006A6394" w:rsidRDefault="00AE75F2" w:rsidP="00AE75F2">
      <w:r w:rsidRPr="006A6394">
        <w:t xml:space="preserve">If the MME supports the extended protocol configuration options IE and the UE indicated support of the 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5785CFE3" w14:textId="77777777" w:rsidR="00AE75F2" w:rsidRPr="006A6394" w:rsidRDefault="00AE75F2" w:rsidP="00AE75F2">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lastRenderedPageBreak/>
        <w:t>RestrictEC</w:t>
      </w:r>
      <w:proofErr w:type="spellEnd"/>
      <w:r w:rsidRPr="006A6394">
        <w:t xml:space="preserve"> bit to "Use of enhanced coverage is restricted" in the EPS network feature support IE of the TRACKING AREA UPDATE ACCEPT message.</w:t>
      </w:r>
    </w:p>
    <w:p w14:paraId="43852250" w14:textId="77777777" w:rsidR="00AE75F2" w:rsidRPr="006A6394" w:rsidRDefault="00AE75F2" w:rsidP="00AE75F2">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658231A6" w14:textId="77777777" w:rsidR="00AE75F2" w:rsidRPr="006A6394" w:rsidRDefault="00AE75F2" w:rsidP="00AE75F2">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4EB79E4C" w14:textId="77777777" w:rsidR="00AE75F2" w:rsidRPr="006A6394" w:rsidRDefault="00AE75F2" w:rsidP="00AE75F2">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7540A026" w14:textId="77777777" w:rsidR="00AE75F2" w:rsidRPr="006A6394" w:rsidRDefault="00AE75F2" w:rsidP="00AE75F2">
      <w:r w:rsidRPr="006A6394">
        <w:t>If the UE indicates support for N1 mode in the TRACKING AREA UPDATE REQUEST message and the MME supports inter-system interworking with 5GS, the MME may set the IWK N26 bit to either:</w:t>
      </w:r>
    </w:p>
    <w:p w14:paraId="4B4CCA24" w14:textId="77777777" w:rsidR="00AE75F2" w:rsidRPr="006A6394" w:rsidRDefault="00AE75F2" w:rsidP="00AE75F2">
      <w:pPr>
        <w:pStyle w:val="B1"/>
      </w:pPr>
      <w:r w:rsidRPr="006A6394">
        <w:t>-</w:t>
      </w:r>
      <w:r w:rsidRPr="006A6394">
        <w:tab/>
        <w:t>"interworking without N26 interface not supported" if the MME supports N26 interface; or</w:t>
      </w:r>
    </w:p>
    <w:p w14:paraId="5BF39620" w14:textId="77777777" w:rsidR="00AE75F2" w:rsidRPr="006A6394" w:rsidRDefault="00AE75F2" w:rsidP="00AE75F2">
      <w:pPr>
        <w:pStyle w:val="B1"/>
      </w:pPr>
      <w:r w:rsidRPr="006A6394">
        <w:t>-</w:t>
      </w:r>
      <w:r w:rsidRPr="006A6394">
        <w:tab/>
        <w:t>"interworking without N26 interface supported" if the MME does not support N26 interface</w:t>
      </w:r>
    </w:p>
    <w:p w14:paraId="2AD33BAB" w14:textId="77777777" w:rsidR="00AE75F2" w:rsidRPr="006A6394" w:rsidRDefault="00AE75F2" w:rsidP="00AE75F2">
      <w:r w:rsidRPr="006A6394">
        <w:t>in the EPS network feature support IE in the TRACKING AREA UPDATE ACCEPT message.</w:t>
      </w:r>
    </w:p>
    <w:p w14:paraId="04A4D422" w14:textId="77777777" w:rsidR="00AE75F2" w:rsidRPr="006A6394" w:rsidRDefault="00AE75F2" w:rsidP="00AE75F2">
      <w:r w:rsidRPr="006A6394">
        <w:t>If the MME determines the UE's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426ADAFE" w14:textId="77777777" w:rsidR="00AE75F2" w:rsidRPr="006A6394" w:rsidRDefault="00AE75F2" w:rsidP="00AE75F2">
      <w:r w:rsidRPr="006A6394">
        <w:t xml:space="preserve">If due to operator policies unsecured redirection to a GERAN cell is not allowed in the current PLMN, the MME shall set the </w:t>
      </w:r>
      <w:proofErr w:type="spellStart"/>
      <w:r w:rsidRPr="006A6394">
        <w:t>redir</w:t>
      </w:r>
      <w:proofErr w:type="spellEnd"/>
      <w:r w:rsidRPr="006A6394">
        <w:t>-policy bit to "Unsecured redirection to GERAN not allowed" in the Network policy IE of the TRACKING AREA UPDATE ACCEPT message.</w:t>
      </w:r>
    </w:p>
    <w:p w14:paraId="1860166C" w14:textId="77777777" w:rsidR="00AE75F2" w:rsidRPr="006A6394" w:rsidRDefault="00AE75F2" w:rsidP="00AE75F2">
      <w:r w:rsidRPr="006A6394">
        <w:t>If the UE has indicated support for service gap control, a service gap time value is available in the EMM context, the MME may include the T3447 value IE set to the service gap time value in the TRACKING AREA UPDATE ACCEPT message.</w:t>
      </w:r>
    </w:p>
    <w:p w14:paraId="3948E009" w14:textId="77777777" w:rsidR="00AE75F2" w:rsidRPr="006A6394" w:rsidRDefault="00AE75F2" w:rsidP="00AE75F2">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BC798F4" w14:textId="77777777" w:rsidR="00AE75F2" w:rsidRPr="006A6394" w:rsidRDefault="00AE75F2" w:rsidP="00AE75F2">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343A0C1" w14:textId="77777777" w:rsidR="00AE75F2" w:rsidRPr="006A6394" w:rsidRDefault="00AE75F2" w:rsidP="00AE75F2">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047AFD55" w14:textId="77777777" w:rsidR="00AE75F2" w:rsidRPr="006A6394" w:rsidRDefault="00AE75F2" w:rsidP="00AE75F2">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7D556B09" w14:textId="77777777" w:rsidR="00AE75F2" w:rsidRPr="006A6394" w:rsidRDefault="00AE75F2" w:rsidP="00AE75F2">
      <w:r w:rsidRPr="006A6394">
        <w:t>If the UE indicates support of the paging restriction in the TRACKING AREA UPDATE REQUEST message, and the MME sets:</w:t>
      </w:r>
    </w:p>
    <w:p w14:paraId="50F82B35" w14:textId="77777777" w:rsidR="00AE75F2" w:rsidRPr="006A6394" w:rsidRDefault="00AE75F2" w:rsidP="00AE75F2">
      <w:pPr>
        <w:pStyle w:val="B1"/>
      </w:pPr>
      <w:r w:rsidRPr="006A6394">
        <w:lastRenderedPageBreak/>
        <w:t>-</w:t>
      </w:r>
      <w:r w:rsidRPr="006A6394">
        <w:tab/>
        <w:t>the reject paging request bit to "reject paging request supported";</w:t>
      </w:r>
    </w:p>
    <w:p w14:paraId="5B9E82AB" w14:textId="77777777" w:rsidR="00AE75F2" w:rsidRPr="006A6394" w:rsidRDefault="00AE75F2" w:rsidP="00AE75F2">
      <w:pPr>
        <w:pStyle w:val="B1"/>
      </w:pPr>
      <w:r w:rsidRPr="006A6394">
        <w:t>-</w:t>
      </w:r>
      <w:r w:rsidRPr="006A6394">
        <w:tab/>
        <w:t>the NAS signalling connection release bit to "NAS signalling connection release supported"; or</w:t>
      </w:r>
    </w:p>
    <w:p w14:paraId="6B07C1F8" w14:textId="77777777" w:rsidR="00AE75F2" w:rsidRPr="006A6394" w:rsidRDefault="00AE75F2" w:rsidP="00AE75F2">
      <w:pPr>
        <w:pStyle w:val="B1"/>
      </w:pPr>
      <w:r w:rsidRPr="006A6394">
        <w:t>-</w:t>
      </w:r>
      <w:r w:rsidRPr="006A6394">
        <w:tab/>
        <w:t>both of them;</w:t>
      </w:r>
    </w:p>
    <w:p w14:paraId="23A93DDB" w14:textId="77777777" w:rsidR="00AE75F2" w:rsidRPr="006A6394" w:rsidRDefault="00AE75F2" w:rsidP="00AE75F2">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EB6D0A7" w14:textId="77777777" w:rsidR="00AE75F2" w:rsidRPr="006A6394" w:rsidRDefault="00AE75F2" w:rsidP="00AE75F2">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366F6532" w14:textId="77777777" w:rsidR="00AE75F2" w:rsidRPr="006A6394" w:rsidRDefault="00AE75F2" w:rsidP="00AE75F2">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A89F06D" w14:textId="77777777" w:rsidR="00AE75F2" w:rsidRPr="006A6394" w:rsidRDefault="00AE75F2" w:rsidP="00AE75F2">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48D96774" w14:textId="77777777" w:rsidR="00AE75F2" w:rsidRPr="006A6394" w:rsidRDefault="00AE75F2" w:rsidP="00AE75F2">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5762AF85" w14:textId="77777777" w:rsidR="00AE75F2" w:rsidRPr="006A6394" w:rsidRDefault="00AE75F2" w:rsidP="00AE75F2">
      <w:pPr>
        <w:pStyle w:val="B1"/>
      </w:pPr>
      <w:r w:rsidRPr="006A6394">
        <w:t>-</w:t>
      </w:r>
      <w:r w:rsidRPr="006A6394">
        <w:tab/>
        <w:t>A value that is different than what the UE has provided, if the MME has a different value; or</w:t>
      </w:r>
    </w:p>
    <w:p w14:paraId="7FF46E1C" w14:textId="77777777" w:rsidR="00AE75F2" w:rsidRPr="006A6394" w:rsidRDefault="00AE75F2" w:rsidP="00AE75F2">
      <w:pPr>
        <w:pStyle w:val="B1"/>
      </w:pPr>
      <w:r w:rsidRPr="006A6394">
        <w:t>-</w:t>
      </w:r>
      <w:r w:rsidRPr="006A6394">
        <w:tab/>
        <w:t>A value that is same as what the UE has provided, if the MME does not have a different value;</w:t>
      </w:r>
    </w:p>
    <w:p w14:paraId="5F311E7B" w14:textId="77777777" w:rsidR="00AE75F2" w:rsidRPr="006A6394" w:rsidRDefault="00AE75F2" w:rsidP="00AE75F2">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7A6B4DB1" w14:textId="77777777" w:rsidR="00AE75F2" w:rsidRPr="006A6394" w:rsidRDefault="00AE75F2" w:rsidP="00AE75F2">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0190668E" w14:textId="77777777" w:rsidR="00AE75F2" w:rsidRPr="006A6394" w:rsidRDefault="00AE75F2" w:rsidP="00AE75F2">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BBB14C1" w14:textId="77777777" w:rsidR="00AE75F2" w:rsidRPr="006A6394" w:rsidRDefault="00AE75F2" w:rsidP="00AE75F2">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7317E84F" w14:textId="77777777" w:rsidR="00AE75F2" w:rsidRPr="006A6394" w:rsidRDefault="00AE75F2" w:rsidP="00AE75F2">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77380CE1" w14:textId="77777777" w:rsidR="00AE75F2" w:rsidRPr="006A6394" w:rsidRDefault="00AE75F2" w:rsidP="00AE75F2">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3C5304CE" w14:textId="77777777" w:rsidR="00AE75F2" w:rsidRPr="006A6394" w:rsidRDefault="00AE75F2" w:rsidP="00AE75F2">
      <w:r w:rsidRPr="006A6394">
        <w:lastRenderedPageBreak/>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7EC306C" w14:textId="77777777" w:rsidR="00AE75F2" w:rsidRPr="006A6394" w:rsidRDefault="00AE75F2" w:rsidP="00AE75F2">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B0A740E" w14:textId="77777777" w:rsidR="00AE75F2" w:rsidRPr="006A6394" w:rsidRDefault="00AE75F2" w:rsidP="00AE75F2">
      <w:r w:rsidRPr="006A6394">
        <w:t>If the TRACKING AREA UPDATE ACCEPT message contains the T3324 value IE, then the UE shall use the timer value for T3324 as specified in 3GPP TS 24.008 [13], clause 4.7.2.8.</w:t>
      </w:r>
    </w:p>
    <w:p w14:paraId="7B13083C" w14:textId="77777777" w:rsidR="00AE75F2" w:rsidRPr="006A6394" w:rsidRDefault="00AE75F2" w:rsidP="00AE75F2">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242FED1F" w14:textId="77777777" w:rsidR="00AE75F2" w:rsidRPr="006A6394" w:rsidRDefault="00AE75F2" w:rsidP="00AE75F2">
      <w:pPr>
        <w:rPr>
          <w:lang w:eastAsia="zh-CN"/>
        </w:rPr>
      </w:pPr>
      <w:r w:rsidRPr="006A63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5DA87389" w14:textId="77777777" w:rsidR="00AE75F2" w:rsidRPr="006A6394" w:rsidRDefault="00AE75F2" w:rsidP="00AE75F2">
      <w:r w:rsidRPr="006A6394">
        <w:t>If an EPS bearer context status IE is included in the TRACKING AREA UPDATE ACCEPT message, the UE may choose to ignore all those EPS bearers which are indicated by the MME as being active but are inactive at the UE.</w:t>
      </w:r>
    </w:p>
    <w:p w14:paraId="22652E3B" w14:textId="77777777" w:rsidR="00AE75F2" w:rsidRPr="006A6394" w:rsidRDefault="00AE75F2" w:rsidP="00AE75F2">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宋体"/>
          <w:lang w:eastAsia="zh-CN"/>
        </w:rPr>
        <w:t>"periodic updating"</w:t>
      </w:r>
      <w:r w:rsidRPr="006A6394">
        <w:t>, the MUSIM UE shall indicate to lower layers to erase any IMSI offset value, if available.</w:t>
      </w:r>
    </w:p>
    <w:p w14:paraId="1EAB50A6" w14:textId="77777777" w:rsidR="00AE75F2" w:rsidRPr="006A6394" w:rsidRDefault="00AE75F2" w:rsidP="00AE75F2">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D41A129" w14:textId="77777777" w:rsidR="00AE75F2" w:rsidRPr="006A6394" w:rsidRDefault="00AE75F2" w:rsidP="00AE75F2">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49D065DB" w14:textId="77777777" w:rsidR="00AE75F2" w:rsidRPr="006A6394" w:rsidRDefault="00AE75F2" w:rsidP="00AE75F2">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5AE052BB" w14:textId="77777777" w:rsidR="00AE75F2" w:rsidRPr="006A6394" w:rsidRDefault="00AE75F2" w:rsidP="00AE75F2">
      <w:pPr>
        <w:pStyle w:val="B1"/>
      </w:pPr>
      <w:r w:rsidRPr="006A6394">
        <w:lastRenderedPageBreak/>
        <w:t>i)</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6AD2B768" w14:textId="77777777" w:rsidR="00AE75F2" w:rsidRPr="006A6394" w:rsidRDefault="00AE75F2" w:rsidP="00AE75F2">
      <w:pPr>
        <w:pStyle w:val="B1"/>
      </w:pPr>
      <w:r w:rsidRPr="006A6394">
        <w:t>ii)</w:t>
      </w:r>
      <w:r w:rsidRPr="006A6394">
        <w:tab/>
        <w:t>an indication that ISR is activated, then:</w:t>
      </w:r>
    </w:p>
    <w:p w14:paraId="30D30B11" w14:textId="77777777" w:rsidR="00AE75F2" w:rsidRPr="006A6394" w:rsidRDefault="00AE75F2" w:rsidP="00AE75F2">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2B5C4F70" w14:textId="77777777" w:rsidR="00AE75F2" w:rsidRPr="006A6394" w:rsidRDefault="00AE75F2" w:rsidP="00AE75F2">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0F604160" w14:textId="77777777" w:rsidR="00AE75F2" w:rsidRPr="006A6394" w:rsidRDefault="00AE75F2" w:rsidP="00AE75F2">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7AB8B080" w14:textId="77777777" w:rsidR="00AE75F2" w:rsidRPr="006A6394" w:rsidRDefault="00AE75F2" w:rsidP="00AE75F2">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1A581A49" w14:textId="77777777" w:rsidR="00AE75F2" w:rsidRPr="006A6394" w:rsidRDefault="00AE75F2" w:rsidP="00AE75F2">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40F518B1" w14:textId="77777777" w:rsidR="00AE75F2" w:rsidRPr="005632A3" w:rsidRDefault="00AE75F2" w:rsidP="00AE75F2">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15C124A8" w14:textId="77777777" w:rsidR="00AE75F2" w:rsidRPr="005632A3" w:rsidRDefault="00AE75F2" w:rsidP="00AE75F2">
      <w:pPr>
        <w:pStyle w:val="B1"/>
      </w:pPr>
      <w:r w:rsidRPr="005632A3">
        <w:t>a)</w:t>
      </w:r>
      <w:r w:rsidRPr="005632A3">
        <w:tab/>
        <w:t>the Forbidden TAI(s) for the list of "</w:t>
      </w:r>
      <w:r>
        <w:t>f</w:t>
      </w:r>
      <w:r w:rsidRPr="005632A3">
        <w:t>orbidden tracking areas for roaming" IE;</w:t>
      </w:r>
    </w:p>
    <w:p w14:paraId="2DA7F927" w14:textId="77777777" w:rsidR="00AE75F2" w:rsidRPr="005632A3" w:rsidRDefault="00AE75F2" w:rsidP="00AE75F2">
      <w:pPr>
        <w:pStyle w:val="B1"/>
      </w:pPr>
      <w:r w:rsidRPr="005632A3">
        <w:t>b)</w:t>
      </w:r>
      <w:r w:rsidRPr="005632A3">
        <w:tab/>
        <w:t>the Forbidden TAI(s) for the list of "</w:t>
      </w:r>
      <w:r>
        <w:t>f</w:t>
      </w:r>
      <w:r w:rsidRPr="005632A3">
        <w:t>orbidden tracking areas for regional provision of service" IE; or</w:t>
      </w:r>
    </w:p>
    <w:p w14:paraId="200E28E2" w14:textId="77777777" w:rsidR="00AE75F2" w:rsidRPr="005632A3" w:rsidRDefault="00AE75F2" w:rsidP="00AE75F2">
      <w:pPr>
        <w:pStyle w:val="B1"/>
      </w:pPr>
      <w:r w:rsidRPr="005632A3">
        <w:t>c)</w:t>
      </w:r>
      <w:r w:rsidRPr="005632A3">
        <w:tab/>
        <w:t>both;</w:t>
      </w:r>
    </w:p>
    <w:p w14:paraId="5A43262A" w14:textId="77777777" w:rsidR="00AE75F2" w:rsidRPr="005632A3" w:rsidRDefault="00AE75F2" w:rsidP="00AE75F2">
      <w:r w:rsidRPr="005632A3">
        <w:t>in the</w:t>
      </w:r>
      <w:r>
        <w:t xml:space="preserve"> TRACKING AREA UPDATE</w:t>
      </w:r>
      <w:r w:rsidRPr="005632A3">
        <w:t xml:space="preserve"> ACCEPT message.</w:t>
      </w:r>
    </w:p>
    <w:p w14:paraId="5D1BFEB6" w14:textId="77777777" w:rsidR="00AE75F2" w:rsidRDefault="00AE75F2" w:rsidP="00AE75F2">
      <w:pPr>
        <w:pStyle w:val="NO"/>
      </w:pPr>
      <w:r w:rsidRPr="005632A3">
        <w:t>NOTE </w:t>
      </w:r>
      <w:r>
        <w:t>8</w:t>
      </w:r>
      <w:r w:rsidRPr="005632A3">
        <w:t>:</w:t>
      </w:r>
      <w:r w:rsidRPr="005632A3">
        <w:tab/>
        <w:t>"</w:t>
      </w:r>
      <w:r>
        <w:t>F</w:t>
      </w:r>
      <w:r w:rsidRPr="005632A3">
        <w:t>orbidden tracking areas for roaming" corresponds to cause values #13 and #15, and "</w:t>
      </w:r>
      <w:r>
        <w:t>f</w:t>
      </w:r>
      <w:r w:rsidRPr="005632A3">
        <w:t>orbidden tracking areas for regional provision of service" corresponds cause value #12.</w:t>
      </w:r>
    </w:p>
    <w:p w14:paraId="160763B6" w14:textId="77777777" w:rsidR="00AE75F2" w:rsidRPr="006A6394" w:rsidRDefault="00AE75F2" w:rsidP="00AE75F2">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3488FD8E" w14:textId="77777777" w:rsidR="00AE75F2" w:rsidRPr="006A6394" w:rsidRDefault="00AE75F2" w:rsidP="00AE75F2">
      <w:r w:rsidRPr="006A6394">
        <w:t>The UE supporting N1 mode shall operate in the mode for inter-system interworking with 5GS as follows:</w:t>
      </w:r>
    </w:p>
    <w:p w14:paraId="06741285" w14:textId="77777777" w:rsidR="00AE75F2" w:rsidRPr="006A6394" w:rsidRDefault="00AE75F2" w:rsidP="00AE75F2">
      <w:pPr>
        <w:pStyle w:val="B1"/>
      </w:pPr>
      <w:r w:rsidRPr="006A6394">
        <w:t>-</w:t>
      </w:r>
      <w:r w:rsidRPr="006A6394">
        <w:tab/>
        <w:t>if the IWK N26 bit in the EPS network feature support IE is set to "interworking without N26 interface not supported", the UE shall operate in single-registration mode;</w:t>
      </w:r>
    </w:p>
    <w:p w14:paraId="2DF73B4E" w14:textId="77777777" w:rsidR="00AE75F2" w:rsidRPr="006A6394" w:rsidRDefault="00AE75F2" w:rsidP="00AE75F2">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00AAE1A7" w14:textId="77777777" w:rsidR="00AE75F2" w:rsidRPr="006A6394" w:rsidRDefault="00AE75F2" w:rsidP="00AE75F2">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369F6DA1" w14:textId="77777777" w:rsidR="00AE75F2" w:rsidRPr="006A6394" w:rsidRDefault="00AE75F2" w:rsidP="00AE75F2">
      <w:pPr>
        <w:pStyle w:val="B1"/>
      </w:pPr>
      <w:r w:rsidRPr="006A6394">
        <w:lastRenderedPageBreak/>
        <w:t>-</w:t>
      </w:r>
      <w:r w:rsidRPr="006A6394">
        <w:tab/>
        <w:t>if the IWK N26 bit in the EPS network feature support IE is set to "interworking without N26 interface supported" and the UE only supports single-registration mode, the UE shall operate in single-registration mode.</w:t>
      </w:r>
    </w:p>
    <w:p w14:paraId="1D3D888B" w14:textId="77777777" w:rsidR="00AE75F2" w:rsidRPr="006A6394" w:rsidRDefault="00AE75F2" w:rsidP="00AE75F2">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5CABED46" w14:textId="77777777" w:rsidR="00AE75F2" w:rsidRPr="006A6394" w:rsidRDefault="00AE75F2" w:rsidP="00AE75F2">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 xml:space="preserve">-policy bit is set to "Unsecured redirection to GERAN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6A6394">
        <w:rPr>
          <w:lang w:eastAsia="ja-JP"/>
        </w:rPr>
        <w:t>redir</w:t>
      </w:r>
      <w:proofErr w:type="spellEnd"/>
      <w:r w:rsidRPr="006A63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4ABA79C9" w14:textId="77777777" w:rsidR="00AE75F2" w:rsidRPr="006A6394" w:rsidRDefault="00AE75F2" w:rsidP="00AE75F2">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6EDEE850" w14:textId="77777777" w:rsidR="00AE75F2" w:rsidRPr="006A6394" w:rsidRDefault="00AE75F2" w:rsidP="00AE75F2">
      <w:pPr>
        <w:pStyle w:val="B1"/>
        <w:rPr>
          <w:lang w:eastAsia="ja-JP"/>
        </w:rPr>
      </w:pPr>
      <w:r w:rsidRPr="006A6394">
        <w:rPr>
          <w:lang w:eastAsia="ja-JP"/>
        </w:rPr>
        <w:t>-</w:t>
      </w:r>
      <w:r w:rsidRPr="006A6394">
        <w:rPr>
          <w:lang w:eastAsia="ja-JP"/>
        </w:rPr>
        <w:tab/>
        <w:t>the UE is switched on; or</w:t>
      </w:r>
    </w:p>
    <w:p w14:paraId="78832C29" w14:textId="77777777" w:rsidR="00AE75F2" w:rsidRPr="006A6394" w:rsidRDefault="00AE75F2" w:rsidP="00AE75F2">
      <w:pPr>
        <w:pStyle w:val="B1"/>
        <w:rPr>
          <w:lang w:eastAsia="ja-JP"/>
        </w:rPr>
      </w:pPr>
      <w:r w:rsidRPr="006A6394">
        <w:rPr>
          <w:lang w:eastAsia="ja-JP"/>
        </w:rPr>
        <w:t>-</w:t>
      </w:r>
      <w:r w:rsidRPr="006A6394">
        <w:rPr>
          <w:lang w:eastAsia="ja-JP"/>
        </w:rPr>
        <w:tab/>
        <w:t>the UICC containing the USIM is removed.</w:t>
      </w:r>
    </w:p>
    <w:p w14:paraId="5B421EB3" w14:textId="77777777" w:rsidR="00AE75F2" w:rsidRPr="006A6394" w:rsidRDefault="00AE75F2" w:rsidP="00AE75F2">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12A091F8" w14:textId="77777777" w:rsidR="00AE75F2" w:rsidRPr="006A6394" w:rsidRDefault="00AE75F2" w:rsidP="00AE75F2">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350CA1E0" w14:textId="77777777" w:rsidR="00AE75F2" w:rsidRPr="006A6394" w:rsidRDefault="00AE75F2" w:rsidP="00AE75F2">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40AACC7E" w14:textId="77777777" w:rsidR="00AE75F2" w:rsidRPr="006A6394" w:rsidRDefault="00AE75F2" w:rsidP="00AE75F2">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7373C780" w14:textId="77777777" w:rsidR="00AE75F2" w:rsidRPr="006A6394" w:rsidRDefault="00AE75F2" w:rsidP="00AE75F2">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3BB96F83" w14:textId="77777777" w:rsidR="00AE75F2" w:rsidRPr="006A6394" w:rsidRDefault="00AE75F2" w:rsidP="00AE75F2">
      <w:pPr>
        <w:pStyle w:val="B1"/>
      </w:pPr>
      <w:r w:rsidRPr="006A6394">
        <w:t>-</w:t>
      </w:r>
      <w:r w:rsidRPr="006A6394">
        <w:tab/>
        <w:t>If neither a TMSI nor an IMSI has been included by the network in the TRACKING AREA UPDATE ACCEPT message, the old TMSI, if any is available, shall be kept.</w:t>
      </w:r>
    </w:p>
    <w:p w14:paraId="53F7D1BA" w14:textId="77777777" w:rsidR="00AE75F2" w:rsidRPr="006A6394" w:rsidRDefault="00AE75F2" w:rsidP="00AE75F2">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65359DF1" w14:textId="77777777" w:rsidR="00AE75F2" w:rsidRPr="006A6394" w:rsidRDefault="00AE75F2" w:rsidP="00AE75F2">
      <w:r w:rsidRPr="006A6394">
        <w:t>If the T3448 value IE is present in the received TRACKING AREA UPDATE ACCEPT message, the UE shall:</w:t>
      </w:r>
    </w:p>
    <w:p w14:paraId="54F90A6E" w14:textId="77777777" w:rsidR="00AE75F2" w:rsidRPr="006A6394" w:rsidRDefault="00AE75F2" w:rsidP="00AE75F2">
      <w:pPr>
        <w:pStyle w:val="B1"/>
      </w:pPr>
      <w:r w:rsidRPr="006A6394">
        <w:t>-</w:t>
      </w:r>
      <w:r w:rsidRPr="006A6394">
        <w:tab/>
        <w:t>stop timer T3448 if it is running; and</w:t>
      </w:r>
    </w:p>
    <w:p w14:paraId="7111FCAB" w14:textId="77777777" w:rsidR="00AE75F2" w:rsidRPr="006A6394" w:rsidRDefault="00AE75F2" w:rsidP="00AE75F2">
      <w:pPr>
        <w:pStyle w:val="B1"/>
      </w:pPr>
      <w:r w:rsidRPr="006A6394">
        <w:t>-</w:t>
      </w:r>
      <w:r w:rsidRPr="006A6394">
        <w:tab/>
        <w:t>start timer T3448 with the value provided in the T3448 value IE.</w:t>
      </w:r>
    </w:p>
    <w:p w14:paraId="5A171CBD" w14:textId="77777777" w:rsidR="00AE75F2" w:rsidRPr="006A6394" w:rsidRDefault="00AE75F2" w:rsidP="00AE75F2">
      <w:r w:rsidRPr="006A6394">
        <w:lastRenderedPageBreak/>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43B658CD" w14:textId="77777777" w:rsidR="00AE75F2" w:rsidRPr="006A6394" w:rsidRDefault="00AE75F2" w:rsidP="00AE75F2">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宋体"/>
          <w:lang w:eastAsia="zh-CN"/>
        </w:rPr>
        <w:t>,</w:t>
      </w:r>
      <w:r w:rsidRPr="006A6394">
        <w:t xml:space="preserve"> then the UE shall stop timer T3448.</w:t>
      </w:r>
    </w:p>
    <w:p w14:paraId="457977A8" w14:textId="77777777" w:rsidR="00AE75F2" w:rsidRPr="006A6394" w:rsidRDefault="00AE75F2" w:rsidP="00AE75F2">
      <w:r w:rsidRPr="006A6394">
        <w:t>If the UE has indicated "service gap control supported" in the TRACKING AREA UPDATE REQUEST message and:</w:t>
      </w:r>
    </w:p>
    <w:p w14:paraId="5FF030EF" w14:textId="77777777" w:rsidR="00AE75F2" w:rsidRPr="006A6394" w:rsidRDefault="00AE75F2" w:rsidP="00AE75F2">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1C9236EA" w14:textId="77777777" w:rsidR="00AE75F2" w:rsidRPr="006A6394" w:rsidRDefault="00AE75F2" w:rsidP="00AE75F2">
      <w:pPr>
        <w:pStyle w:val="B1"/>
      </w:pPr>
      <w:r w:rsidRPr="006A6394">
        <w:t>-</w:t>
      </w:r>
      <w:r w:rsidRPr="006A6394">
        <w:tab/>
        <w:t>the TRACKING AREA UPDATE ACCEPT message does not contain the T3447 value IE, then the UE shall erase any previous stored T3447 value if exists and stop the T3447 timer if running.</w:t>
      </w:r>
    </w:p>
    <w:p w14:paraId="30516CAD" w14:textId="77777777" w:rsidR="00AE75F2" w:rsidRPr="006A6394" w:rsidRDefault="00AE75F2" w:rsidP="00AE75F2">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3EC2EF21" w14:textId="77777777" w:rsidR="00AE75F2" w:rsidRPr="006A6394" w:rsidRDefault="00AE75F2" w:rsidP="00AE75F2">
      <w:pPr>
        <w:pStyle w:val="NO"/>
      </w:pPr>
      <w:r w:rsidRPr="006A6394">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575CAD5D" w14:textId="77777777" w:rsidR="00AE75F2" w:rsidRPr="006A6394" w:rsidRDefault="00AE75F2" w:rsidP="00AE75F2">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1973A39A" w14:textId="77777777" w:rsidR="00AE75F2" w:rsidRPr="006A6394" w:rsidRDefault="00AE75F2" w:rsidP="00AE75F2">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0458041F" w14:textId="77777777" w:rsidR="00AE75F2" w:rsidRPr="006A6394" w:rsidRDefault="00AE75F2" w:rsidP="00AE75F2">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3FA2BD14" w14:textId="77777777" w:rsidR="00AE75F2" w:rsidRPr="006A6394" w:rsidRDefault="00AE75F2" w:rsidP="00AE75F2">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613C7B5C" w14:textId="77777777" w:rsidR="00AE75F2" w:rsidRPr="006A6394" w:rsidRDefault="00AE75F2" w:rsidP="00AE75F2">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855631E" w14:textId="77777777" w:rsidR="00AE75F2" w:rsidRPr="006A6394" w:rsidRDefault="00AE75F2" w:rsidP="00AE75F2">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2EC868EA" w14:textId="77777777" w:rsidR="00AE75F2" w:rsidRPr="006A6394" w:rsidRDefault="00AE75F2" w:rsidP="00AE75F2">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596DABE1" w14:textId="77777777" w:rsidR="00AE75F2" w:rsidRPr="006A6394" w:rsidRDefault="00AE75F2" w:rsidP="00AE75F2">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5F67AC88" w14:textId="77777777" w:rsidR="00AE75F2" w:rsidRPr="006A6394" w:rsidRDefault="00AE75F2" w:rsidP="00AE75F2">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2752B66C" w14:textId="77777777" w:rsidR="00AE75F2" w:rsidRPr="006A6394" w:rsidRDefault="00AE75F2" w:rsidP="00AE75F2">
      <w:pPr>
        <w:pStyle w:val="B1"/>
        <w:rPr>
          <w:lang w:eastAsia="zh-CN"/>
        </w:rPr>
      </w:pPr>
      <w:r w:rsidRPr="006A6394">
        <w:lastRenderedPageBreak/>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2B2D1EFC" w14:textId="77777777" w:rsidR="00AE75F2" w:rsidRPr="006A6394" w:rsidRDefault="00AE75F2" w:rsidP="00AE75F2">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7D0A638A" w14:textId="77777777" w:rsidR="00AE75F2" w:rsidRPr="006A6394" w:rsidRDefault="00AE75F2" w:rsidP="00AE75F2">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1299959A" w14:textId="77777777" w:rsidR="00AE75F2" w:rsidRPr="006A6394" w:rsidRDefault="00AE75F2" w:rsidP="00AE75F2">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290D0126" w14:textId="77777777" w:rsidR="00AE75F2" w:rsidRPr="006A6394" w:rsidRDefault="00AE75F2" w:rsidP="00AE75F2">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72F1DE3A" w14:textId="77777777" w:rsidR="00AE75F2" w:rsidRPr="006A6394" w:rsidRDefault="00AE75F2" w:rsidP="00AE75F2">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43E74597" w14:textId="77777777" w:rsidR="00AE75F2" w:rsidRPr="006A6394" w:rsidRDefault="00AE75F2" w:rsidP="00AE75F2">
      <w:r w:rsidRPr="006A6394">
        <w:t>In WB-S1 mode, if the UE has set the RACS bit to "RACS supported" in the UE network capability IE of the TRACKING AREA UPDATE REQUEST message and the TRACKING AREA UPDATE ACCEPT message includes:</w:t>
      </w:r>
    </w:p>
    <w:p w14:paraId="1A6588B3" w14:textId="77777777" w:rsidR="00AE75F2" w:rsidRPr="006A6394" w:rsidRDefault="00AE75F2" w:rsidP="00AE75F2">
      <w:pPr>
        <w:pStyle w:val="B1"/>
      </w:pPr>
      <w:r w:rsidRPr="006A6394">
        <w:t>-</w:t>
      </w:r>
      <w:r w:rsidRPr="006A6394">
        <w:tab/>
        <w:t>a UE radio capability ID deletion indication IE set to "Network-assigned UE radio capability IDs deletion requested", the UE shall:</w:t>
      </w:r>
    </w:p>
    <w:p w14:paraId="443A0282" w14:textId="77777777" w:rsidR="00AE75F2" w:rsidRPr="006A6394" w:rsidRDefault="00AE75F2" w:rsidP="00AE75F2">
      <w:pPr>
        <w:pStyle w:val="B2"/>
      </w:pPr>
      <w:r w:rsidRPr="006A6394">
        <w:t>a)</w:t>
      </w:r>
      <w:r w:rsidRPr="006A6394">
        <w:tab/>
        <w:t>delete any network-assigned UE radio capability IDs associated with the registered PLMN stored at the UE;</w:t>
      </w:r>
    </w:p>
    <w:p w14:paraId="007F1A02" w14:textId="77777777" w:rsidR="00AE75F2" w:rsidRPr="006A6394" w:rsidRDefault="00AE75F2" w:rsidP="00AE75F2">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27157DF8" w14:textId="0B0AA939" w:rsidR="00AE75F2" w:rsidRPr="006A6394" w:rsidRDefault="00AE75F2" w:rsidP="00AE75F2">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6A6394">
        <w:t>fallback</w:t>
      </w:r>
      <w:proofErr w:type="spellEnd"/>
      <w:r w:rsidRPr="006A6394">
        <w:t xml:space="preserve">; </w:t>
      </w:r>
      <w:del w:id="19" w:author="HW_XL" w:date="2022-09-29T15:29:00Z">
        <w:r w:rsidRPr="006A6394" w:rsidDel="006072EA">
          <w:delText>and</w:delText>
        </w:r>
      </w:del>
      <w:ins w:id="20" w:author="HW_XL" w:date="2022-09-29T15:29:00Z">
        <w:r w:rsidR="006072EA">
          <w:t>or</w:t>
        </w:r>
      </w:ins>
    </w:p>
    <w:p w14:paraId="7E8E5242" w14:textId="77777777" w:rsidR="00AE75F2" w:rsidRPr="006A6394" w:rsidRDefault="00AE75F2" w:rsidP="00AE75F2">
      <w:pPr>
        <w:pStyle w:val="B1"/>
      </w:pPr>
      <w:r w:rsidRPr="006A6394">
        <w:t>-</w:t>
      </w:r>
      <w:r w:rsidRPr="006A6394">
        <w:tab/>
        <w:t>a UE radio capability ID IE, the UE shall:</w:t>
      </w:r>
    </w:p>
    <w:p w14:paraId="34F6980A" w14:textId="77777777" w:rsidR="00AE75F2" w:rsidRPr="006A6394" w:rsidRDefault="00AE75F2" w:rsidP="00AE75F2">
      <w:pPr>
        <w:pStyle w:val="B2"/>
      </w:pPr>
      <w:r w:rsidRPr="006A6394">
        <w:t>a)</w:t>
      </w:r>
      <w:r w:rsidRPr="006A6394">
        <w:tab/>
        <w:t>store the UE radio capability ID as specified in annex C; and</w:t>
      </w:r>
    </w:p>
    <w:p w14:paraId="733382A2" w14:textId="77777777" w:rsidR="00AE75F2" w:rsidRDefault="00AE75F2" w:rsidP="00AE75F2">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1A277A3D" w14:textId="77777777" w:rsidR="00AE75F2" w:rsidRPr="005632A3" w:rsidRDefault="00AE75F2" w:rsidP="00AE75F2">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0CC5DEF8" w14:textId="658A92D0" w:rsidR="00AE75F2" w:rsidRPr="00AE75F2" w:rsidRDefault="00AE75F2" w:rsidP="00AE75F2">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62374987" w14:textId="77777777" w:rsidR="00442697" w:rsidRDefault="00442697" w:rsidP="00442697">
      <w:pPr>
        <w:jc w:val="center"/>
        <w:rPr>
          <w:noProof/>
        </w:rPr>
      </w:pPr>
      <w:r>
        <w:rPr>
          <w:noProof/>
          <w:highlight w:val="green"/>
        </w:rPr>
        <w:t>***** End of changes *****</w:t>
      </w:r>
    </w:p>
    <w:p w14:paraId="7E0CB77A" w14:textId="233BFF8F" w:rsidR="00442697" w:rsidRDefault="00442697" w:rsidP="00442697">
      <w:pPr>
        <w:jc w:val="center"/>
        <w:rPr>
          <w:noProof/>
          <w:highlight w:val="green"/>
        </w:rPr>
      </w:pPr>
      <w:r>
        <w:rPr>
          <w:noProof/>
          <w:highlight w:val="green"/>
        </w:rPr>
        <w:t>*****Next change *****</w:t>
      </w:r>
    </w:p>
    <w:p w14:paraId="38184E31" w14:textId="77777777" w:rsidR="00E802DB" w:rsidRPr="006A6394" w:rsidRDefault="00E802DB" w:rsidP="00E802DB">
      <w:pPr>
        <w:pStyle w:val="40"/>
      </w:pPr>
      <w:bookmarkStart w:id="21" w:name="_Toc114844367"/>
      <w:r w:rsidRPr="006A6394">
        <w:lastRenderedPageBreak/>
        <w:t>8.2.16.4</w:t>
      </w:r>
      <w:r w:rsidRPr="006A6394">
        <w:tab/>
        <w:t>UE radio capability ID</w:t>
      </w:r>
      <w:bookmarkEnd w:id="21"/>
    </w:p>
    <w:p w14:paraId="177C87DF" w14:textId="7109F683" w:rsidR="00E802DB" w:rsidRPr="006A6394" w:rsidRDefault="00E802DB" w:rsidP="00E802DB">
      <w:r w:rsidRPr="006A6394">
        <w:t>This IE may be included in WB-S1 mode if both the UE and the network support R</w:t>
      </w:r>
      <w:r w:rsidRPr="00E84F79">
        <w:t>ACS and the network needs to assign a network-assigned UE radio capability ID to the UE.</w:t>
      </w:r>
      <w:del w:id="22" w:author="xuling (F)" w:date="2022-10-13T16:34:00Z">
        <w:r w:rsidRPr="00E84F79" w:rsidDel="007C28B0">
          <w:delText xml:space="preserve"> If this IE is included, the UE radio capability ID deletion indication IE shall not be included.</w:delText>
        </w:r>
      </w:del>
    </w:p>
    <w:p w14:paraId="43FD5A59" w14:textId="77777777" w:rsidR="004469A4" w:rsidRDefault="004469A4" w:rsidP="004469A4">
      <w:pPr>
        <w:jc w:val="center"/>
        <w:rPr>
          <w:noProof/>
        </w:rPr>
      </w:pPr>
      <w:bookmarkStart w:id="23" w:name="_Toc35959762"/>
      <w:bookmarkStart w:id="24" w:name="_Toc45203197"/>
      <w:bookmarkStart w:id="25" w:name="_Toc45700573"/>
      <w:bookmarkStart w:id="26" w:name="_Toc51920309"/>
      <w:bookmarkStart w:id="27" w:name="_Toc68251369"/>
      <w:bookmarkStart w:id="28" w:name="_Toc114844368"/>
      <w:r>
        <w:rPr>
          <w:noProof/>
          <w:highlight w:val="green"/>
        </w:rPr>
        <w:t>***** End of changes *****</w:t>
      </w:r>
    </w:p>
    <w:p w14:paraId="733143A7" w14:textId="53408F6D" w:rsidR="004469A4" w:rsidRPr="004469A4" w:rsidRDefault="004469A4" w:rsidP="004469A4">
      <w:pPr>
        <w:jc w:val="center"/>
        <w:rPr>
          <w:noProof/>
          <w:highlight w:val="green"/>
        </w:rPr>
      </w:pPr>
      <w:r>
        <w:rPr>
          <w:noProof/>
          <w:highlight w:val="green"/>
        </w:rPr>
        <w:t>*****Next change *****</w:t>
      </w:r>
    </w:p>
    <w:p w14:paraId="1F7526DE" w14:textId="120C0BE6" w:rsidR="00E802DB" w:rsidRPr="006A6394" w:rsidRDefault="00E802DB" w:rsidP="00E802DB">
      <w:pPr>
        <w:pStyle w:val="40"/>
      </w:pPr>
      <w:r w:rsidRPr="006A6394">
        <w:t>8.2.16.5</w:t>
      </w:r>
      <w:r w:rsidRPr="006A6394">
        <w:tab/>
        <w:t>UE radio capability ID deletion indication</w:t>
      </w:r>
      <w:bookmarkEnd w:id="23"/>
      <w:bookmarkEnd w:id="24"/>
      <w:bookmarkEnd w:id="25"/>
      <w:bookmarkEnd w:id="26"/>
      <w:bookmarkEnd w:id="27"/>
      <w:bookmarkEnd w:id="28"/>
    </w:p>
    <w:p w14:paraId="4FC7C7B9" w14:textId="17440515" w:rsidR="00FC281E" w:rsidRPr="00E802DB" w:rsidRDefault="00E802DB" w:rsidP="00E802DB">
      <w:r w:rsidRPr="006A6394">
        <w:t>This IE may be included in WB-S1 mode if both the UE a</w:t>
      </w:r>
      <w:r w:rsidRPr="00E84F79">
        <w:t>nd the network support RACS and the network needs to trigger the UE to delete all network-assigned UE radio capability IDs stored at the UE</w:t>
      </w:r>
      <w:r w:rsidRPr="00E84F79">
        <w:rPr>
          <w:rFonts w:eastAsia="宋体"/>
        </w:rPr>
        <w:t xml:space="preserve"> for the serving PLMN</w:t>
      </w:r>
      <w:r w:rsidRPr="00E84F79">
        <w:t>.</w:t>
      </w:r>
      <w:del w:id="29" w:author="xuling (F)" w:date="2022-10-13T16:35:00Z">
        <w:r w:rsidRPr="00E84F79" w:rsidDel="003F1DF1">
          <w:delText xml:space="preserve"> </w:delText>
        </w:r>
      </w:del>
      <w:del w:id="30" w:author="xuling (F)" w:date="2022-10-13T16:34:00Z">
        <w:r w:rsidRPr="00E84F79" w:rsidDel="003F1DF1">
          <w:delText>If this IE is included, the UE radio capability ID IE shall not be included.</w:delText>
        </w:r>
      </w:del>
    </w:p>
    <w:p w14:paraId="453A5DA9" w14:textId="394AEB38" w:rsidR="00004D53" w:rsidRDefault="002A5AB1" w:rsidP="001142DB">
      <w:pPr>
        <w:jc w:val="center"/>
        <w:rPr>
          <w:noProof/>
        </w:rPr>
      </w:pPr>
      <w:r>
        <w:rPr>
          <w:noProof/>
          <w:highlight w:val="green"/>
        </w:rPr>
        <w:t>***** End of changes *****</w:t>
      </w:r>
      <w:bookmarkEnd w:id="8"/>
      <w:bookmarkEnd w:id="9"/>
      <w:bookmarkEnd w:id="10"/>
    </w:p>
    <w:sectPr w:rsidR="00004D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55482" w14:textId="77777777" w:rsidR="00732075" w:rsidRDefault="00732075">
      <w:r>
        <w:separator/>
      </w:r>
    </w:p>
  </w:endnote>
  <w:endnote w:type="continuationSeparator" w:id="0">
    <w:p w14:paraId="6328EC53" w14:textId="77777777" w:rsidR="00732075" w:rsidRDefault="0073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209F4" w14:textId="77777777" w:rsidR="00732075" w:rsidRDefault="00732075">
      <w:r>
        <w:separator/>
      </w:r>
    </w:p>
  </w:footnote>
  <w:footnote w:type="continuationSeparator" w:id="0">
    <w:p w14:paraId="0176F283" w14:textId="77777777" w:rsidR="00732075" w:rsidRDefault="00732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0E72" w:rsidRDefault="00D30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0E72" w:rsidRDefault="00D30E7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0E72" w:rsidRDefault="00D30E7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0E72" w:rsidRDefault="00D30E7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1223EB"/>
    <w:multiLevelType w:val="hybridMultilevel"/>
    <w:tmpl w:val="DCC40F26"/>
    <w:lvl w:ilvl="0" w:tplc="C4DCD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63B24DC"/>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8D8008E"/>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XL">
    <w15:presenceInfo w15:providerId="None" w15:userId="HW_XL"/>
  </w15:person>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53"/>
    <w:rsid w:val="000074A2"/>
    <w:rsid w:val="00014B8D"/>
    <w:rsid w:val="00022E4A"/>
    <w:rsid w:val="00027BCB"/>
    <w:rsid w:val="00027D83"/>
    <w:rsid w:val="00027E05"/>
    <w:rsid w:val="0003075E"/>
    <w:rsid w:val="00036655"/>
    <w:rsid w:val="00054137"/>
    <w:rsid w:val="00080896"/>
    <w:rsid w:val="000A6394"/>
    <w:rsid w:val="000B7FED"/>
    <w:rsid w:val="000C038A"/>
    <w:rsid w:val="000C1379"/>
    <w:rsid w:val="000C6598"/>
    <w:rsid w:val="000D3874"/>
    <w:rsid w:val="000D44B3"/>
    <w:rsid w:val="000F0520"/>
    <w:rsid w:val="001126BF"/>
    <w:rsid w:val="00112E8E"/>
    <w:rsid w:val="001142DB"/>
    <w:rsid w:val="001436C7"/>
    <w:rsid w:val="00145D43"/>
    <w:rsid w:val="00146924"/>
    <w:rsid w:val="00161E37"/>
    <w:rsid w:val="00164B62"/>
    <w:rsid w:val="00181854"/>
    <w:rsid w:val="0018317E"/>
    <w:rsid w:val="00192C46"/>
    <w:rsid w:val="001943E4"/>
    <w:rsid w:val="001A08B3"/>
    <w:rsid w:val="001A22FD"/>
    <w:rsid w:val="001A5700"/>
    <w:rsid w:val="001A7B60"/>
    <w:rsid w:val="001B52F0"/>
    <w:rsid w:val="001B7A65"/>
    <w:rsid w:val="001E2BAF"/>
    <w:rsid w:val="001E41F3"/>
    <w:rsid w:val="001F0BFA"/>
    <w:rsid w:val="0026004D"/>
    <w:rsid w:val="002640DD"/>
    <w:rsid w:val="00272F2C"/>
    <w:rsid w:val="00275D12"/>
    <w:rsid w:val="0028201C"/>
    <w:rsid w:val="00284FEB"/>
    <w:rsid w:val="002860C4"/>
    <w:rsid w:val="002A4C76"/>
    <w:rsid w:val="002A5AB1"/>
    <w:rsid w:val="002B5741"/>
    <w:rsid w:val="002D0DCE"/>
    <w:rsid w:val="002E0258"/>
    <w:rsid w:val="002E1FB6"/>
    <w:rsid w:val="002E2714"/>
    <w:rsid w:val="002E472E"/>
    <w:rsid w:val="00305409"/>
    <w:rsid w:val="003131A8"/>
    <w:rsid w:val="00356BA9"/>
    <w:rsid w:val="003609EF"/>
    <w:rsid w:val="0036231A"/>
    <w:rsid w:val="00374DD4"/>
    <w:rsid w:val="003D3D99"/>
    <w:rsid w:val="003E1A36"/>
    <w:rsid w:val="003F1DF1"/>
    <w:rsid w:val="00410371"/>
    <w:rsid w:val="004147A0"/>
    <w:rsid w:val="00423364"/>
    <w:rsid w:val="004242F1"/>
    <w:rsid w:val="0043207B"/>
    <w:rsid w:val="00433246"/>
    <w:rsid w:val="004379C6"/>
    <w:rsid w:val="00442697"/>
    <w:rsid w:val="004469A4"/>
    <w:rsid w:val="00494E27"/>
    <w:rsid w:val="004A68BD"/>
    <w:rsid w:val="004B75B7"/>
    <w:rsid w:val="004D0882"/>
    <w:rsid w:val="004D34E8"/>
    <w:rsid w:val="0050300C"/>
    <w:rsid w:val="00503200"/>
    <w:rsid w:val="005141D9"/>
    <w:rsid w:val="0051580D"/>
    <w:rsid w:val="00547111"/>
    <w:rsid w:val="00576013"/>
    <w:rsid w:val="00592D74"/>
    <w:rsid w:val="005B1433"/>
    <w:rsid w:val="005B6029"/>
    <w:rsid w:val="005E2C44"/>
    <w:rsid w:val="005E7487"/>
    <w:rsid w:val="006072EA"/>
    <w:rsid w:val="006101AE"/>
    <w:rsid w:val="00612743"/>
    <w:rsid w:val="00621188"/>
    <w:rsid w:val="006257ED"/>
    <w:rsid w:val="00653DE4"/>
    <w:rsid w:val="00661BB2"/>
    <w:rsid w:val="00663C81"/>
    <w:rsid w:val="00665C47"/>
    <w:rsid w:val="00680EB7"/>
    <w:rsid w:val="00681A94"/>
    <w:rsid w:val="00695808"/>
    <w:rsid w:val="006A4630"/>
    <w:rsid w:val="006B2505"/>
    <w:rsid w:val="006B46FB"/>
    <w:rsid w:val="006E21FB"/>
    <w:rsid w:val="006E7EA2"/>
    <w:rsid w:val="006F5013"/>
    <w:rsid w:val="006F7EDC"/>
    <w:rsid w:val="00732075"/>
    <w:rsid w:val="007443D4"/>
    <w:rsid w:val="00751CE5"/>
    <w:rsid w:val="00765C2A"/>
    <w:rsid w:val="00792342"/>
    <w:rsid w:val="007963C9"/>
    <w:rsid w:val="007977A8"/>
    <w:rsid w:val="007B512A"/>
    <w:rsid w:val="007C09CF"/>
    <w:rsid w:val="007C2097"/>
    <w:rsid w:val="007C28B0"/>
    <w:rsid w:val="007D6A07"/>
    <w:rsid w:val="007F1661"/>
    <w:rsid w:val="007F7259"/>
    <w:rsid w:val="008040A8"/>
    <w:rsid w:val="00814038"/>
    <w:rsid w:val="008279FA"/>
    <w:rsid w:val="008626E7"/>
    <w:rsid w:val="00870EE7"/>
    <w:rsid w:val="00877CFD"/>
    <w:rsid w:val="008863B9"/>
    <w:rsid w:val="008870BF"/>
    <w:rsid w:val="008871B1"/>
    <w:rsid w:val="008A45A6"/>
    <w:rsid w:val="008C2EBF"/>
    <w:rsid w:val="008D3CCC"/>
    <w:rsid w:val="008E1CA4"/>
    <w:rsid w:val="008F3789"/>
    <w:rsid w:val="008F686C"/>
    <w:rsid w:val="009075E0"/>
    <w:rsid w:val="00912B8D"/>
    <w:rsid w:val="009148DE"/>
    <w:rsid w:val="009210EE"/>
    <w:rsid w:val="0092254A"/>
    <w:rsid w:val="0092583D"/>
    <w:rsid w:val="00941E30"/>
    <w:rsid w:val="009777D9"/>
    <w:rsid w:val="009857B6"/>
    <w:rsid w:val="00991B88"/>
    <w:rsid w:val="009A5753"/>
    <w:rsid w:val="009A579D"/>
    <w:rsid w:val="009C0155"/>
    <w:rsid w:val="009E3297"/>
    <w:rsid w:val="009F734F"/>
    <w:rsid w:val="00A07CCB"/>
    <w:rsid w:val="00A246B6"/>
    <w:rsid w:val="00A2618E"/>
    <w:rsid w:val="00A47E70"/>
    <w:rsid w:val="00A50CF0"/>
    <w:rsid w:val="00A7671C"/>
    <w:rsid w:val="00AA0683"/>
    <w:rsid w:val="00AA2CBC"/>
    <w:rsid w:val="00AB47C5"/>
    <w:rsid w:val="00AC5820"/>
    <w:rsid w:val="00AD1CD8"/>
    <w:rsid w:val="00AE47EF"/>
    <w:rsid w:val="00AE75F2"/>
    <w:rsid w:val="00B258BB"/>
    <w:rsid w:val="00B67B97"/>
    <w:rsid w:val="00B725A6"/>
    <w:rsid w:val="00B968C8"/>
    <w:rsid w:val="00BA3EC5"/>
    <w:rsid w:val="00BA51D9"/>
    <w:rsid w:val="00BB5DFC"/>
    <w:rsid w:val="00BD279D"/>
    <w:rsid w:val="00BD6BB8"/>
    <w:rsid w:val="00BE3EA7"/>
    <w:rsid w:val="00BE6A42"/>
    <w:rsid w:val="00C0742A"/>
    <w:rsid w:val="00C07562"/>
    <w:rsid w:val="00C26B55"/>
    <w:rsid w:val="00C51861"/>
    <w:rsid w:val="00C55C33"/>
    <w:rsid w:val="00C60A02"/>
    <w:rsid w:val="00C666D1"/>
    <w:rsid w:val="00C66BA2"/>
    <w:rsid w:val="00C72A04"/>
    <w:rsid w:val="00C74A82"/>
    <w:rsid w:val="00C81A15"/>
    <w:rsid w:val="00C8319D"/>
    <w:rsid w:val="00C870F6"/>
    <w:rsid w:val="00C95985"/>
    <w:rsid w:val="00CC1193"/>
    <w:rsid w:val="00CC5026"/>
    <w:rsid w:val="00CC68D0"/>
    <w:rsid w:val="00CD4834"/>
    <w:rsid w:val="00CE226C"/>
    <w:rsid w:val="00CF2E44"/>
    <w:rsid w:val="00D036B5"/>
    <w:rsid w:val="00D03F9A"/>
    <w:rsid w:val="00D06D51"/>
    <w:rsid w:val="00D1527F"/>
    <w:rsid w:val="00D24991"/>
    <w:rsid w:val="00D30E72"/>
    <w:rsid w:val="00D36503"/>
    <w:rsid w:val="00D373F8"/>
    <w:rsid w:val="00D47667"/>
    <w:rsid w:val="00D50255"/>
    <w:rsid w:val="00D66520"/>
    <w:rsid w:val="00D84AE9"/>
    <w:rsid w:val="00DA712E"/>
    <w:rsid w:val="00DC2CC2"/>
    <w:rsid w:val="00DD783D"/>
    <w:rsid w:val="00DE34CF"/>
    <w:rsid w:val="00E05438"/>
    <w:rsid w:val="00E13F3D"/>
    <w:rsid w:val="00E27B22"/>
    <w:rsid w:val="00E34898"/>
    <w:rsid w:val="00E55110"/>
    <w:rsid w:val="00E66EA9"/>
    <w:rsid w:val="00E70E07"/>
    <w:rsid w:val="00E802DB"/>
    <w:rsid w:val="00E81F85"/>
    <w:rsid w:val="00E84F79"/>
    <w:rsid w:val="00E90E0F"/>
    <w:rsid w:val="00E97051"/>
    <w:rsid w:val="00EB0443"/>
    <w:rsid w:val="00EB0838"/>
    <w:rsid w:val="00EB09B7"/>
    <w:rsid w:val="00EE044D"/>
    <w:rsid w:val="00EE5EBD"/>
    <w:rsid w:val="00EE7D7C"/>
    <w:rsid w:val="00EF0BFF"/>
    <w:rsid w:val="00EF68A2"/>
    <w:rsid w:val="00F012E7"/>
    <w:rsid w:val="00F24880"/>
    <w:rsid w:val="00F25D98"/>
    <w:rsid w:val="00F300FB"/>
    <w:rsid w:val="00F43DB8"/>
    <w:rsid w:val="00F4480C"/>
    <w:rsid w:val="00F52FB0"/>
    <w:rsid w:val="00F56E50"/>
    <w:rsid w:val="00F61657"/>
    <w:rsid w:val="00F776B8"/>
    <w:rsid w:val="00F8389C"/>
    <w:rsid w:val="00FB1F97"/>
    <w:rsid w:val="00FB2D6B"/>
    <w:rsid w:val="00FB6386"/>
    <w:rsid w:val="00FB7A21"/>
    <w:rsid w:val="00FC281E"/>
    <w:rsid w:val="00FC708F"/>
    <w:rsid w:val="00FD3E96"/>
    <w:rsid w:val="00FF17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0">
    <w:name w:val="标题 1 字符"/>
    <w:link w:val="1"/>
    <w:rsid w:val="00C26B55"/>
    <w:rPr>
      <w:rFonts w:ascii="Arial" w:hAnsi="Arial"/>
      <w:sz w:val="36"/>
      <w:lang w:val="en-GB" w:eastAsia="en-US"/>
    </w:rPr>
  </w:style>
  <w:style w:type="character" w:customStyle="1" w:styleId="20">
    <w:name w:val="标题 2 字符"/>
    <w:link w:val="2"/>
    <w:rsid w:val="00C26B55"/>
    <w:rPr>
      <w:rFonts w:ascii="Arial" w:hAnsi="Arial"/>
      <w:sz w:val="32"/>
      <w:lang w:val="en-GB" w:eastAsia="en-US"/>
    </w:rPr>
  </w:style>
  <w:style w:type="character" w:customStyle="1" w:styleId="31">
    <w:name w:val="标题 3 字符"/>
    <w:link w:val="30"/>
    <w:rsid w:val="00C26B55"/>
    <w:rPr>
      <w:rFonts w:ascii="Arial" w:hAnsi="Arial"/>
      <w:sz w:val="28"/>
      <w:lang w:val="en-GB" w:eastAsia="en-US"/>
    </w:rPr>
  </w:style>
  <w:style w:type="character" w:customStyle="1" w:styleId="41">
    <w:name w:val="标题 4 字符"/>
    <w:link w:val="40"/>
    <w:rsid w:val="00C26B55"/>
    <w:rPr>
      <w:rFonts w:ascii="Arial" w:hAnsi="Arial"/>
      <w:sz w:val="24"/>
      <w:lang w:val="en-GB" w:eastAsia="en-US"/>
    </w:rPr>
  </w:style>
  <w:style w:type="character" w:customStyle="1" w:styleId="51">
    <w:name w:val="标题 5 字符"/>
    <w:link w:val="50"/>
    <w:rsid w:val="00C26B55"/>
    <w:rPr>
      <w:rFonts w:ascii="Arial" w:hAnsi="Arial"/>
      <w:sz w:val="22"/>
      <w:lang w:val="en-GB" w:eastAsia="en-US"/>
    </w:rPr>
  </w:style>
  <w:style w:type="character" w:customStyle="1" w:styleId="60">
    <w:name w:val="标题 6 字符"/>
    <w:link w:val="6"/>
    <w:rsid w:val="00C26B55"/>
    <w:rPr>
      <w:rFonts w:ascii="Arial" w:hAnsi="Arial"/>
      <w:lang w:val="en-GB" w:eastAsia="en-US"/>
    </w:rPr>
  </w:style>
  <w:style w:type="character" w:customStyle="1" w:styleId="70">
    <w:name w:val="标题 7 字符"/>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8">
    <w:name w:val="Body Text"/>
    <w:basedOn w:val="a"/>
    <w:link w:val="af9"/>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af3">
    <w:name w:val="批注框文本 字符"/>
    <w:basedOn w:val="a0"/>
    <w:link w:val="af2"/>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0">
    <w:name w:val="标题 8 字符"/>
    <w:basedOn w:val="a0"/>
    <w:link w:val="8"/>
    <w:rsid w:val="00C26B55"/>
    <w:rPr>
      <w:rFonts w:ascii="Arial" w:hAnsi="Arial"/>
      <w:sz w:val="36"/>
      <w:lang w:val="en-GB" w:eastAsia="en-US"/>
    </w:rPr>
  </w:style>
  <w:style w:type="character" w:customStyle="1" w:styleId="90">
    <w:name w:val="标题 9 字符"/>
    <w:basedOn w:val="a0"/>
    <w:link w:val="9"/>
    <w:rsid w:val="00C26B55"/>
    <w:rPr>
      <w:rFonts w:ascii="Arial" w:hAnsi="Arial"/>
      <w:sz w:val="36"/>
      <w:lang w:val="en-GB" w:eastAsia="en-US"/>
    </w:rPr>
  </w:style>
  <w:style w:type="character" w:customStyle="1" w:styleId="a5">
    <w:name w:val="页眉 字符"/>
    <w:basedOn w:val="a0"/>
    <w:link w:val="a4"/>
    <w:rsid w:val="00C26B55"/>
    <w:rPr>
      <w:rFonts w:ascii="Arial" w:hAnsi="Arial"/>
      <w:b/>
      <w:noProof/>
      <w:sz w:val="18"/>
      <w:lang w:val="en-GB" w:eastAsia="en-US"/>
    </w:rPr>
  </w:style>
  <w:style w:type="character" w:customStyle="1" w:styleId="a8">
    <w:name w:val="脚注文本 字符"/>
    <w:basedOn w:val="a0"/>
    <w:link w:val="a7"/>
    <w:rsid w:val="00C26B55"/>
    <w:rPr>
      <w:rFonts w:ascii="Times New Roman" w:hAnsi="Times New Roman"/>
      <w:sz w:val="16"/>
      <w:lang w:val="en-GB" w:eastAsia="en-US"/>
    </w:rPr>
  </w:style>
  <w:style w:type="character" w:customStyle="1" w:styleId="ac">
    <w:name w:val="页脚 字符"/>
    <w:basedOn w:val="a0"/>
    <w:link w:val="ab"/>
    <w:rsid w:val="00C26B55"/>
    <w:rPr>
      <w:rFonts w:ascii="Arial" w:hAnsi="Arial"/>
      <w:b/>
      <w:i/>
      <w:noProof/>
      <w:sz w:val="18"/>
      <w:lang w:val="en-GB" w:eastAsia="en-US"/>
    </w:rPr>
  </w:style>
  <w:style w:type="character" w:customStyle="1" w:styleId="af0">
    <w:name w:val="批注文字 字符"/>
    <w:basedOn w:val="a0"/>
    <w:link w:val="af"/>
    <w:rsid w:val="00C26B55"/>
    <w:rPr>
      <w:rFonts w:ascii="Times New Roman" w:hAnsi="Times New Roman"/>
      <w:lang w:val="en-GB" w:eastAsia="en-US"/>
    </w:rPr>
  </w:style>
  <w:style w:type="character" w:customStyle="1" w:styleId="af5">
    <w:name w:val="批注主题 字符"/>
    <w:basedOn w:val="af0"/>
    <w:link w:val="af4"/>
    <w:rsid w:val="00C26B55"/>
    <w:rPr>
      <w:rFonts w:ascii="Times New Roman" w:hAnsi="Times New Roman"/>
      <w:b/>
      <w:bCs/>
      <w:lang w:val="en-GB" w:eastAsia="en-US"/>
    </w:rPr>
  </w:style>
  <w:style w:type="character" w:customStyle="1" w:styleId="af7">
    <w:name w:val="文档结构图 字符"/>
    <w:basedOn w:val="a0"/>
    <w:link w:val="af6"/>
    <w:rsid w:val="00C26B55"/>
    <w:rPr>
      <w:rFonts w:ascii="Tahoma" w:hAnsi="Tahoma" w:cs="Tahoma"/>
      <w:shd w:val="clear" w:color="auto" w:fill="000080"/>
      <w:lang w:val="en-GB" w:eastAsia="en-US"/>
    </w:rPr>
  </w:style>
  <w:style w:type="character" w:customStyle="1" w:styleId="NOChar">
    <w:name w:val="NO Char"/>
    <w:rsid w:val="00C26B55"/>
    <w:rPr>
      <w:rFonts w:ascii="Times New Roman" w:hAnsi="Times New Roman"/>
      <w:lang w:val="en-GB" w:eastAsia="en-US"/>
    </w:rPr>
  </w:style>
  <w:style w:type="paragraph" w:styleId="afb">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c">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d">
    <w:name w:val="caption"/>
    <w:basedOn w:val="a"/>
    <w:next w:val="a"/>
    <w:qFormat/>
    <w:rsid w:val="00C26B55"/>
    <w:pPr>
      <w:spacing w:before="120" w:after="120"/>
    </w:pPr>
    <w:rPr>
      <w:rFonts w:eastAsia="宋体"/>
      <w:b/>
      <w:lang w:eastAsia="zh-CN"/>
    </w:rPr>
  </w:style>
  <w:style w:type="paragraph" w:styleId="afe">
    <w:name w:val="Plain Text"/>
    <w:basedOn w:val="a"/>
    <w:link w:val="aff"/>
    <w:rsid w:val="00C26B55"/>
    <w:rPr>
      <w:rFonts w:ascii="Courier New" w:eastAsia="Times New Roman" w:hAnsi="Courier New"/>
      <w:lang w:eastAsia="zh-CN"/>
    </w:rPr>
  </w:style>
  <w:style w:type="character" w:customStyle="1" w:styleId="aff">
    <w:name w:val="纯文本 字符"/>
    <w:basedOn w:val="a0"/>
    <w:link w:val="afe"/>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26B55"/>
    <w:rPr>
      <w:rFonts w:ascii="Times New Roman" w:eastAsia="Times New Roman" w:hAnsi="Times New Roman"/>
      <w:lang w:val="en-GB" w:eastAsia="en-GB"/>
    </w:rPr>
  </w:style>
  <w:style w:type="paragraph" w:styleId="34">
    <w:name w:val="Body Text 3"/>
    <w:basedOn w:val="a"/>
    <w:link w:val="35"/>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26B55"/>
    <w:rPr>
      <w:rFonts w:ascii="Times New Roman" w:eastAsia="Times New Roman" w:hAnsi="Times New Roman"/>
      <w:sz w:val="16"/>
      <w:szCs w:val="16"/>
      <w:lang w:val="en-GB" w:eastAsia="en-GB"/>
    </w:rPr>
  </w:style>
  <w:style w:type="paragraph" w:styleId="aff2">
    <w:name w:val="Body Text First Indent"/>
    <w:basedOn w:val="af8"/>
    <w:link w:val="aff3"/>
    <w:rsid w:val="00C26B55"/>
    <w:pPr>
      <w:spacing w:after="180"/>
      <w:ind w:firstLine="360"/>
    </w:pPr>
  </w:style>
  <w:style w:type="character" w:customStyle="1" w:styleId="aff3">
    <w:name w:val="正文文本首行缩进 字符"/>
    <w:basedOn w:val="af9"/>
    <w:link w:val="aff2"/>
    <w:rsid w:val="00C26B55"/>
    <w:rPr>
      <w:rFonts w:ascii="Times New Roman" w:eastAsia="Times New Roman" w:hAnsi="Times New Roman"/>
      <w:lang w:val="en-GB" w:eastAsia="en-GB"/>
    </w:rPr>
  </w:style>
  <w:style w:type="paragraph" w:styleId="aff4">
    <w:name w:val="Body Text Indent"/>
    <w:basedOn w:val="a"/>
    <w:link w:val="aff5"/>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26B55"/>
    <w:rPr>
      <w:rFonts w:ascii="Times New Roman" w:eastAsia="Times New Roman" w:hAnsi="Times New Roman"/>
      <w:lang w:val="en-GB" w:eastAsia="en-GB"/>
    </w:rPr>
  </w:style>
  <w:style w:type="paragraph" w:styleId="28">
    <w:name w:val="Body Text First Indent 2"/>
    <w:basedOn w:val="aff4"/>
    <w:link w:val="29"/>
    <w:semiHidden/>
    <w:unhideWhenUsed/>
    <w:rsid w:val="00C26B55"/>
    <w:pPr>
      <w:spacing w:after="180"/>
      <w:ind w:left="360" w:firstLine="360"/>
    </w:pPr>
  </w:style>
  <w:style w:type="character" w:customStyle="1" w:styleId="29">
    <w:name w:val="正文文本首行缩进 2 字符"/>
    <w:basedOn w:val="aff5"/>
    <w:link w:val="28"/>
    <w:semiHidden/>
    <w:rsid w:val="00C26B55"/>
    <w:rPr>
      <w:rFonts w:ascii="Times New Roman" w:eastAsia="Times New Roman" w:hAnsi="Times New Roman"/>
      <w:lang w:val="en-GB" w:eastAsia="en-GB"/>
    </w:rPr>
  </w:style>
  <w:style w:type="paragraph" w:styleId="2a">
    <w:name w:val="Body Text Indent 2"/>
    <w:basedOn w:val="a"/>
    <w:link w:val="2b"/>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26B55"/>
    <w:rPr>
      <w:rFonts w:ascii="Times New Roman" w:eastAsia="Times New Roman" w:hAnsi="Times New Roman"/>
      <w:lang w:val="en-GB" w:eastAsia="en-GB"/>
    </w:rPr>
  </w:style>
  <w:style w:type="paragraph" w:styleId="36">
    <w:name w:val="Body Text Indent 3"/>
    <w:basedOn w:val="a"/>
    <w:link w:val="37"/>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26B55"/>
    <w:rPr>
      <w:rFonts w:ascii="Times New Roman" w:eastAsia="Times New Roman" w:hAnsi="Times New Roman"/>
      <w:sz w:val="16"/>
      <w:szCs w:val="16"/>
      <w:lang w:val="en-GB" w:eastAsia="en-GB"/>
    </w:rPr>
  </w:style>
  <w:style w:type="paragraph" w:styleId="aff6">
    <w:name w:val="Closing"/>
    <w:basedOn w:val="a"/>
    <w:link w:val="aff7"/>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26B55"/>
    <w:rPr>
      <w:rFonts w:ascii="Times New Roman" w:eastAsia="Times New Roman" w:hAnsi="Times New Roman"/>
      <w:lang w:val="en-GB" w:eastAsia="en-GB"/>
    </w:rPr>
  </w:style>
  <w:style w:type="paragraph" w:styleId="aff8">
    <w:name w:val="Date"/>
    <w:basedOn w:val="a"/>
    <w:next w:val="a"/>
    <w:link w:val="aff9"/>
    <w:rsid w:val="00C26B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26B55"/>
    <w:rPr>
      <w:rFonts w:ascii="Times New Roman" w:eastAsia="Times New Roman" w:hAnsi="Times New Roman"/>
      <w:lang w:val="en-GB" w:eastAsia="en-GB"/>
    </w:rPr>
  </w:style>
  <w:style w:type="paragraph" w:styleId="affa">
    <w:name w:val="E-mail Signature"/>
    <w:basedOn w:val="a"/>
    <w:link w:val="a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26B55"/>
    <w:rPr>
      <w:rFonts w:ascii="Times New Roman" w:eastAsia="Times New Roman" w:hAnsi="Times New Roman"/>
      <w:lang w:val="en-GB" w:eastAsia="en-GB"/>
    </w:rPr>
  </w:style>
  <w:style w:type="paragraph" w:styleId="affc">
    <w:name w:val="endnote text"/>
    <w:basedOn w:val="a"/>
    <w:link w:val="aff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26B55"/>
    <w:rPr>
      <w:rFonts w:ascii="Times New Roman" w:eastAsia="Times New Roman" w:hAnsi="Times New Roman"/>
      <w:lang w:val="en-GB" w:eastAsia="en-GB"/>
    </w:rPr>
  </w:style>
  <w:style w:type="paragraph" w:styleId="affe">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26B55"/>
    <w:rPr>
      <w:rFonts w:ascii="Times New Roman" w:eastAsia="Times New Roman" w:hAnsi="Times New Roman"/>
      <w:i/>
      <w:iCs/>
      <w:lang w:val="en-GB" w:eastAsia="en-GB"/>
    </w:rPr>
  </w:style>
  <w:style w:type="paragraph" w:styleId="HTML1">
    <w:name w:val="HTML Preformatted"/>
    <w:basedOn w:val="a"/>
    <w:link w:val="HTML2"/>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26B55"/>
    <w:rPr>
      <w:rFonts w:ascii="Consolas" w:eastAsia="Times New Roman" w:hAnsi="Consolas"/>
      <w:lang w:val="en-GB" w:eastAsia="en-GB"/>
    </w:rPr>
  </w:style>
  <w:style w:type="paragraph" w:styleId="38">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26B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26B55"/>
    <w:rPr>
      <w:rFonts w:ascii="Consolas" w:eastAsia="Times New Roman" w:hAnsi="Consolas"/>
      <w:lang w:val="en-GB" w:eastAsia="en-GB"/>
    </w:rPr>
  </w:style>
  <w:style w:type="paragraph" w:styleId="afff5">
    <w:name w:val="Message Header"/>
    <w:basedOn w:val="a"/>
    <w:link w:val="afff6"/>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26B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26B55"/>
    <w:rPr>
      <w:rFonts w:ascii="Times New Roman" w:eastAsia="Times New Roman" w:hAnsi="Times New Roman"/>
      <w:lang w:val="en-GB" w:eastAsia="en-GB"/>
    </w:rPr>
  </w:style>
  <w:style w:type="paragraph" w:styleId="afffc">
    <w:name w:val="Quote"/>
    <w:basedOn w:val="a"/>
    <w:next w:val="a"/>
    <w:link w:val="afffd"/>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26B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26B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26B55"/>
    <w:rPr>
      <w:rFonts w:ascii="Times New Roman" w:eastAsia="Times New Roman" w:hAnsi="Times New Roman"/>
      <w:lang w:val="en-GB" w:eastAsia="en-GB"/>
    </w:rPr>
  </w:style>
  <w:style w:type="paragraph" w:styleId="affff0">
    <w:name w:val="Signature"/>
    <w:basedOn w:val="a"/>
    <w:link w:val="affff1"/>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26B55"/>
    <w:rPr>
      <w:rFonts w:ascii="Times New Roman" w:eastAsia="Times New Roman" w:hAnsi="Times New Roman"/>
      <w:lang w:val="en-GB" w:eastAsia="en-GB"/>
    </w:rPr>
  </w:style>
  <w:style w:type="paragraph" w:styleId="affff2">
    <w:name w:val="Subtitle"/>
    <w:basedOn w:val="a"/>
    <w:next w:val="a"/>
    <w:link w:val="affff3"/>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B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B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602A3-1E80-40AB-A2DE-8576F28F5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TotalTime>
  <Pages>21</Pages>
  <Words>12529</Words>
  <Characters>71416</Characters>
  <Application>Microsoft Office Word</Application>
  <DocSecurity>0</DocSecurity>
  <Lines>595</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1021</cp:revision>
  <cp:lastPrinted>1900-01-01T00:00:00Z</cp:lastPrinted>
  <dcterms:created xsi:type="dcterms:W3CDTF">2020-02-03T08:32:00Z</dcterms:created>
  <dcterms:modified xsi:type="dcterms:W3CDTF">2022-10-13T08:43:00Z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(3)j/8Z+m1NtXGyub9CswWqzjOjDmxS04l8e0YnGk0DCzjwkpcs8Gc4+mYEUvIzWq6pfE45Dmmc
T37XZbV8VdFzhbTQ9b2CC3UpO4zfO8LMLZ1nLO8OKfNnQOZB9ofQhCbUa9e3mVevVk7UIh9X
ubX3xPvE292HO/NuaqOmGCmhQRgaRtyGvh0qqykhB8ZU/YnkBMyPiULarHsL+8xf+oaQX+jz
Vq1H0frknMvcuObWqy</vt:lpwstr>
  </property>
  <property fmtid="{D5CDD505-2E9C-101B-9397-08002B2CF9AE}" pid="22" name="_2015_ms_pID_7253431">
    <vt:lpwstr>5iPayupj2r4HaqNBwE56rx3B3wMUAkTiTjVvhqy1lDal9bennm1+/r
UnI3ohlzybOlBy4V8nNRI8QDPSSql8uFznVJ2k8MgDAExE8Yx0NpeYWmyl8HdaoSIevDtdl1
4bf6OgqBFfrM9pNtWEoCJSj1yflEjT328SC1CkX+fjnh6EweExZPY8dZ8CC64vMPPPj91TcV
5gjivv+0insmDauhOrUVhJkHw4ybgEEPzEBo</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1665544591</vt:lpwstr>
  </property>
</Properties>
</file>